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64841926" w:rsidR="00B4478E" w:rsidRDefault="00B4478E" w:rsidP="00B4478E">
      <w:pPr>
        <w:pStyle w:val="CRCoverPage"/>
        <w:tabs>
          <w:tab w:val="right" w:pos="9639"/>
        </w:tabs>
        <w:spacing w:after="0"/>
        <w:rPr>
          <w:b/>
          <w:noProof/>
          <w:sz w:val="24"/>
        </w:rPr>
      </w:pPr>
      <w:r>
        <w:rPr>
          <w:b/>
          <w:noProof/>
          <w:sz w:val="24"/>
        </w:rPr>
        <w:t>3GPP TSG-SA WG6 Meeting #5</w:t>
      </w:r>
      <w:r w:rsidR="00280AAE">
        <w:rPr>
          <w:b/>
          <w:noProof/>
          <w:sz w:val="24"/>
        </w:rPr>
        <w:t>5</w:t>
      </w:r>
      <w:r>
        <w:rPr>
          <w:b/>
          <w:noProof/>
          <w:sz w:val="24"/>
        </w:rPr>
        <w:tab/>
        <w:t>S6-2</w:t>
      </w:r>
      <w:r w:rsidR="00E54524">
        <w:rPr>
          <w:b/>
          <w:noProof/>
          <w:sz w:val="24"/>
        </w:rPr>
        <w:t>3</w:t>
      </w:r>
      <w:r w:rsidR="00A56BF2">
        <w:rPr>
          <w:b/>
          <w:noProof/>
          <w:sz w:val="24"/>
        </w:rPr>
        <w:t>170</w:t>
      </w:r>
      <w:r w:rsidR="0075161D">
        <w:rPr>
          <w:b/>
          <w:noProof/>
          <w:sz w:val="24"/>
        </w:rPr>
        <w:t>3</w:t>
      </w:r>
    </w:p>
    <w:p w14:paraId="1EB2E693" w14:textId="76F9F337" w:rsidR="00F14D14" w:rsidRDefault="00280AAE" w:rsidP="00F14D14">
      <w:pPr>
        <w:pStyle w:val="CRCoverPage"/>
        <w:tabs>
          <w:tab w:val="right" w:pos="9639"/>
        </w:tabs>
        <w:spacing w:after="0"/>
        <w:rPr>
          <w:b/>
          <w:noProof/>
          <w:sz w:val="24"/>
        </w:rPr>
      </w:pPr>
      <w:r>
        <w:rPr>
          <w:b/>
          <w:noProof/>
          <w:sz w:val="22"/>
          <w:szCs w:val="22"/>
        </w:rPr>
        <w:t>Berlin, Germany 22</w:t>
      </w:r>
      <w:r w:rsidRPr="00280AAE">
        <w:rPr>
          <w:b/>
          <w:noProof/>
          <w:sz w:val="22"/>
          <w:szCs w:val="22"/>
          <w:vertAlign w:val="superscript"/>
        </w:rPr>
        <w:t>nd</w:t>
      </w:r>
      <w:r>
        <w:rPr>
          <w:b/>
          <w:noProof/>
          <w:sz w:val="22"/>
          <w:szCs w:val="22"/>
        </w:rPr>
        <w:t xml:space="preserve"> </w:t>
      </w:r>
      <w:r>
        <w:rPr>
          <w:rFonts w:cs="Arial"/>
          <w:b/>
          <w:bCs/>
          <w:sz w:val="22"/>
          <w:szCs w:val="22"/>
        </w:rPr>
        <w:t>– 26</w:t>
      </w:r>
      <w:r w:rsidRPr="00280AAE">
        <w:rPr>
          <w:rFonts w:cs="Arial"/>
          <w:b/>
          <w:bCs/>
          <w:sz w:val="22"/>
          <w:szCs w:val="22"/>
          <w:vertAlign w:val="superscript"/>
        </w:rPr>
        <w:t>th</w:t>
      </w:r>
      <w:r>
        <w:rPr>
          <w:rFonts w:cs="Arial"/>
          <w:b/>
          <w:bCs/>
          <w:sz w:val="22"/>
          <w:szCs w:val="22"/>
        </w:rPr>
        <w:t xml:space="preserve"> May </w:t>
      </w:r>
      <w:r>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FF83D7" w:rsidR="001E41F3" w:rsidRPr="00410371" w:rsidRDefault="00F854A1" w:rsidP="00A56BF2">
            <w:pPr>
              <w:pStyle w:val="CRCoverPage"/>
              <w:spacing w:after="0"/>
              <w:jc w:val="right"/>
              <w:rPr>
                <w:b/>
                <w:noProof/>
                <w:sz w:val="28"/>
              </w:rPr>
            </w:pPr>
            <w:fldSimple w:instr=" DOCPROPERTY  Spec#  \* MERGEFORMAT ">
              <w:r w:rsidR="00A56BF2">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D58767" w:rsidR="001E41F3" w:rsidRPr="00410371" w:rsidRDefault="00F854A1" w:rsidP="0075161D">
            <w:pPr>
              <w:pStyle w:val="CRCoverPage"/>
              <w:spacing w:after="0"/>
              <w:rPr>
                <w:noProof/>
              </w:rPr>
            </w:pPr>
            <w:fldSimple w:instr=" DOCPROPERTY  Cr#  \* MERGEFORMAT ">
              <w:r w:rsidR="00A56BF2">
                <w:rPr>
                  <w:b/>
                  <w:noProof/>
                  <w:sz w:val="28"/>
                </w:rPr>
                <w:t>035</w:t>
              </w:r>
              <w:r w:rsidR="0075161D">
                <w:rPr>
                  <w:b/>
                  <w:noProof/>
                  <w:sz w:val="28"/>
                </w:rPr>
                <w:t>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2677B7" w:rsidR="001E41F3" w:rsidRPr="00410371" w:rsidRDefault="00A56BF2"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3331A9" w:rsidR="001E41F3" w:rsidRPr="00A56BF2" w:rsidRDefault="00A56BF2" w:rsidP="00A56BF2">
            <w:pPr>
              <w:pStyle w:val="CRCoverPage"/>
              <w:spacing w:after="0"/>
              <w:jc w:val="center"/>
              <w:rPr>
                <w:b/>
                <w:noProof/>
                <w:sz w:val="28"/>
              </w:rPr>
            </w:pPr>
            <w:r w:rsidRPr="00A56BF2">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D23445" w:rsidR="00F25D98" w:rsidRDefault="00A56BF2"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672A64" w:rsidR="00F25D98" w:rsidRDefault="00A56BF2"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47BBED" w:rsidR="001E41F3" w:rsidRDefault="00A56BF2" w:rsidP="00D9248E">
            <w:pPr>
              <w:pStyle w:val="CRCoverPage"/>
              <w:spacing w:after="0"/>
              <w:ind w:left="100"/>
              <w:rPr>
                <w:noProof/>
                <w:lang w:eastAsia="ko-KR"/>
              </w:rPr>
            </w:pPr>
            <w:r>
              <w:t>EEC Triggerin</w:t>
            </w:r>
            <w:r w:rsidR="00F84CBA">
              <w:t>g</w:t>
            </w:r>
            <w:r>
              <w:t xml:space="preserve"> </w:t>
            </w:r>
            <w:r w:rsidR="007D1739">
              <w:t>execution</w:t>
            </w:r>
            <w:r w:rsidR="0091024A">
              <w:t xml:space="preserve"> </w:t>
            </w:r>
            <w:r w:rsidR="0091024A">
              <w:rPr>
                <w:rFonts w:hint="eastAsia"/>
                <w:lang w:eastAsia="ko-KR"/>
              </w:rPr>
              <w:t xml:space="preserve">for </w:t>
            </w:r>
            <w:r w:rsidR="00D9248E">
              <w:rPr>
                <w:lang w:eastAsia="ko-KR"/>
              </w:rPr>
              <w:t>Service Provisioning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B04447" w:rsidR="001E41F3" w:rsidRDefault="00F854A1" w:rsidP="00A56BF2">
            <w:pPr>
              <w:pStyle w:val="CRCoverPage"/>
              <w:spacing w:after="0"/>
              <w:ind w:left="100"/>
              <w:rPr>
                <w:noProof/>
              </w:rPr>
            </w:pPr>
            <w:fldSimple w:instr=" DOCPROPERTY  SourceIfWg  \* MERGEFORMAT ">
              <w:r w:rsidR="00A56BF2">
                <w:rPr>
                  <w:noProof/>
                </w:rPr>
                <w:t>SA6</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997201" w:rsidR="001E41F3" w:rsidRDefault="00A56BF2" w:rsidP="00547111">
            <w:pPr>
              <w:pStyle w:val="CRCoverPage"/>
              <w:spacing w:after="0"/>
              <w:ind w:left="100"/>
              <w:rPr>
                <w:noProof/>
              </w:rPr>
            </w:pPr>
            <w:r>
              <w:t>Samsung</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68ACEB" w:rsidR="001E41F3" w:rsidRDefault="00A56BF2">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28C17D" w:rsidR="001E41F3" w:rsidRDefault="00A56BF2">
            <w:pPr>
              <w:pStyle w:val="CRCoverPage"/>
              <w:spacing w:after="0"/>
              <w:ind w:left="100"/>
              <w:rPr>
                <w:noProof/>
              </w:rPr>
            </w:pPr>
            <w:r>
              <w:t>2023-05-15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AB0808" w:rsidR="001E41F3" w:rsidRDefault="00F854A1" w:rsidP="00A56BF2">
            <w:pPr>
              <w:pStyle w:val="CRCoverPage"/>
              <w:spacing w:after="0"/>
              <w:ind w:left="100" w:right="-609"/>
              <w:rPr>
                <w:b/>
                <w:noProof/>
              </w:rPr>
            </w:pPr>
            <w:fldSimple w:instr=" DOCPROPERTY  Cat  \* MERGEFORMAT ">
              <w:r w:rsidR="00A56BF2">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D1A780" w:rsidR="001E41F3" w:rsidRDefault="00F854A1" w:rsidP="00A56BF2">
            <w:pPr>
              <w:pStyle w:val="CRCoverPage"/>
              <w:spacing w:after="0"/>
              <w:ind w:left="100"/>
              <w:rPr>
                <w:noProof/>
              </w:rPr>
            </w:pPr>
            <w:fldSimple w:instr=" DOCPROPERTY  Release  \* MERGEFORMAT ">
              <w:r w:rsidR="00A56BF2" w:rsidRPr="00A56BF2">
                <w:rPr>
                  <w:noProof/>
                  <w:sz w:val="18"/>
                </w:rPr>
                <w:t>Rel-</w:t>
              </w:r>
              <w:r w:rsidR="00A56BF2">
                <w:rPr>
                  <w:noProof/>
                  <w:sz w:val="18"/>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75FBAA" w14:textId="77777777" w:rsidR="001E41F3" w:rsidRDefault="00B63641" w:rsidP="00C75C66">
            <w:pPr>
              <w:pStyle w:val="CRCoverPage"/>
              <w:spacing w:after="0"/>
              <w:ind w:left="100"/>
              <w:rPr>
                <w:noProof/>
              </w:rPr>
            </w:pPr>
            <w:r>
              <w:rPr>
                <w:noProof/>
              </w:rPr>
              <w:t>The following EN can be resolved by including the EEC Triggering setup operation within the existing</w:t>
            </w:r>
            <w:r w:rsidR="00C75C66">
              <w:rPr>
                <w:noProof/>
              </w:rPr>
              <w:t xml:space="preserve"> </w:t>
            </w:r>
            <w:r>
              <w:rPr>
                <w:noProof/>
              </w:rPr>
              <w:t xml:space="preserve">procedures. </w:t>
            </w:r>
            <w:r>
              <w:rPr>
                <w:noProof/>
              </w:rPr>
              <w:br/>
              <w:t>“</w:t>
            </w:r>
            <w:r w:rsidRPr="00B63641">
              <w:rPr>
                <w:noProof/>
              </w:rPr>
              <w:t>Editor's Note:</w:t>
            </w:r>
            <w:r w:rsidRPr="00B63641">
              <w:rPr>
                <w:noProof/>
              </w:rPr>
              <w:tab/>
              <w:t>It is FFS how to describe the EEC triggering procedure according to the decision on either having it as a separate procedure or updating the existing procedure.</w:t>
            </w:r>
            <w:r>
              <w:rPr>
                <w:noProof/>
              </w:rPr>
              <w:t>”</w:t>
            </w:r>
          </w:p>
          <w:p w14:paraId="708AA7DE" w14:textId="455C47F0" w:rsidR="00C75C66" w:rsidRDefault="00C75C66" w:rsidP="00C75C66">
            <w:pPr>
              <w:pStyle w:val="CRCoverPage"/>
              <w:spacing w:after="0"/>
              <w:ind w:left="100"/>
              <w:rPr>
                <w:noProof/>
              </w:rPr>
            </w:pPr>
            <w:r>
              <w:rPr>
                <w:noProof/>
              </w:rPr>
              <w:t>In this contribution, it is proposed to update the service provisioning procedure in order to support EEC Triggering.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5CB9E9" w:rsidR="001E41F3" w:rsidRDefault="00B63641" w:rsidP="00C75C66">
            <w:pPr>
              <w:pStyle w:val="CRCoverPage"/>
              <w:spacing w:after="0"/>
              <w:ind w:left="100"/>
              <w:rPr>
                <w:noProof/>
                <w:lang w:eastAsia="ko-KR"/>
              </w:rPr>
            </w:pPr>
            <w:r>
              <w:rPr>
                <w:rFonts w:hint="eastAsia"/>
                <w:noProof/>
                <w:lang w:eastAsia="ko-KR"/>
              </w:rPr>
              <w:t xml:space="preserve">Add </w:t>
            </w:r>
            <w:r>
              <w:rPr>
                <w:noProof/>
              </w:rPr>
              <w:t xml:space="preserve">EEC Triggering setup operation in the procedures for </w:t>
            </w:r>
            <w:r w:rsidR="00C75C66">
              <w:rPr>
                <w:noProof/>
              </w:rPr>
              <w:t>Service Provisioning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83F5B2" w:rsidR="001E41F3" w:rsidRDefault="00B1706E" w:rsidP="00B1706E">
            <w:pPr>
              <w:pStyle w:val="CRCoverPage"/>
              <w:spacing w:after="0"/>
              <w:ind w:left="100"/>
              <w:rPr>
                <w:noProof/>
                <w:lang w:eastAsia="ko-KR"/>
              </w:rPr>
            </w:pPr>
            <w:r>
              <w:rPr>
                <w:noProof/>
                <w:lang w:eastAsia="ko-KR"/>
              </w:rPr>
              <w:t>The s</w:t>
            </w:r>
            <w:r>
              <w:rPr>
                <w:rFonts w:hint="eastAsia"/>
                <w:noProof/>
                <w:lang w:eastAsia="ko-KR"/>
              </w:rPr>
              <w:t>pecification remains uncomplete.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CE26A8" w:rsidR="001E41F3" w:rsidRDefault="003D0F61" w:rsidP="00D9248E">
            <w:pPr>
              <w:pStyle w:val="CRCoverPage"/>
              <w:spacing w:after="0"/>
              <w:ind w:left="100"/>
              <w:rPr>
                <w:noProof/>
                <w:lang w:eastAsia="ko-KR"/>
              </w:rPr>
            </w:pPr>
            <w:r>
              <w:rPr>
                <w:rFonts w:hint="eastAsia"/>
                <w:noProof/>
                <w:lang w:eastAsia="ko-KR"/>
              </w:rPr>
              <w:t xml:space="preserve">8.16.1, </w:t>
            </w:r>
            <w:r w:rsidR="00D9248E" w:rsidRPr="00F477AF">
              <w:t>8.3.3.2.2</w:t>
            </w:r>
            <w:r w:rsidR="00D9248E">
              <w:t xml:space="preserve">, </w:t>
            </w:r>
            <w:r w:rsidR="00D9248E" w:rsidRPr="00F477AF">
              <w:t>8.3.3.2.3.2</w:t>
            </w:r>
            <w:r w:rsidR="00D9248E">
              <w:t xml:space="preserve">, </w:t>
            </w:r>
            <w:r w:rsidR="00D9248E" w:rsidRPr="00F477AF">
              <w:t>8.3.3.3.2</w:t>
            </w:r>
            <w:r w:rsidR="00D9248E">
              <w:t xml:space="preserve">, </w:t>
            </w:r>
            <w:r w:rsidR="00D9248E" w:rsidRPr="00F477AF">
              <w:t>8.3.3.3.</w:t>
            </w:r>
            <w:r w:rsidR="00D9248E">
              <w:t xml:space="preserve">3, </w:t>
            </w:r>
            <w:r w:rsidR="00D9248E" w:rsidRPr="00F477AF">
              <w:t>8.3.3.3.</w:t>
            </w:r>
            <w:r w:rsidR="00D9248E">
              <w:t xml:space="preserve">4, </w:t>
            </w:r>
            <w:r w:rsidR="00D9248E" w:rsidRPr="00F477AF">
              <w:t>8.3.3.3.</w:t>
            </w:r>
            <w:r w:rsidR="00D9248E">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1B02F6" w:rsidR="001E41F3" w:rsidRDefault="0075161D">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4D51B4" w:rsidR="001E41F3" w:rsidRDefault="0075161D">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441650" w:rsidR="001E41F3" w:rsidRDefault="0075161D">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94366D" w:rsidR="001E41F3" w:rsidRDefault="0075161D">
            <w:pPr>
              <w:pStyle w:val="CRCoverPage"/>
              <w:spacing w:after="0"/>
              <w:ind w:left="100"/>
              <w:rPr>
                <w:noProof/>
                <w:lang w:eastAsia="ko-KR"/>
              </w:rPr>
            </w:pPr>
            <w:r>
              <w:rPr>
                <w:noProof/>
              </w:rPr>
              <w:t>This CR is related to KI#1/Sol#3 in TR 23.700-98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A12B0C3" w14:textId="77777777" w:rsidR="00A56BF2" w:rsidRPr="00C21836" w:rsidRDefault="00A56BF2" w:rsidP="00A56B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007301CD" w14:textId="3533A0DA" w:rsidR="00A56BF2" w:rsidRDefault="00A56BF2">
      <w:pPr>
        <w:rPr>
          <w:noProof/>
          <w:lang w:eastAsia="ko-KR"/>
        </w:rPr>
      </w:pPr>
    </w:p>
    <w:p w14:paraId="7CED33BC" w14:textId="77777777" w:rsidR="00A56BF2" w:rsidRDefault="00A56BF2" w:rsidP="00A56BF2">
      <w:pPr>
        <w:pStyle w:val="3"/>
        <w:rPr>
          <w:lang w:val="en-IN"/>
        </w:rPr>
      </w:pPr>
      <w:bookmarkStart w:id="1" w:name="_Toc114874427"/>
      <w:bookmarkStart w:id="2" w:name="_Toc131201099"/>
      <w:r>
        <w:rPr>
          <w:lang w:val="en-IN"/>
        </w:rPr>
        <w:t>8.16.1</w:t>
      </w:r>
      <w:r>
        <w:rPr>
          <w:lang w:val="en-IN"/>
        </w:rPr>
        <w:tab/>
        <w:t>General</w:t>
      </w:r>
      <w:bookmarkEnd w:id="1"/>
      <w:bookmarkEnd w:id="2"/>
    </w:p>
    <w:p w14:paraId="32E6AA0F" w14:textId="77777777" w:rsidR="00A56BF2" w:rsidRDefault="00A56BF2" w:rsidP="00A56BF2">
      <w:r>
        <w:t xml:space="preserve">The functional entities of the Edge Enabler Layer can utilize the Application Triggering services (or Device Triggering) provided by the 3GPP core network via NEF or SCEF (see clause </w:t>
      </w:r>
      <w:r>
        <w:rPr>
          <w:lang w:eastAsia="zh-CN"/>
        </w:rPr>
        <w:t>4.4.5 in 3GPP TS 23.501 [2],</w:t>
      </w:r>
      <w:r w:rsidRPr="00F43782">
        <w:t xml:space="preserve"> </w:t>
      </w:r>
      <w:r>
        <w:rPr>
          <w:lang w:eastAsia="zh-CN"/>
        </w:rPr>
        <w:t xml:space="preserve">clause 4.13.2, 5.2.6.5.2 in TS 23.502 [3], and clause </w:t>
      </w:r>
      <w:r>
        <w:t>4.5.1 TS 23.682 [17]</w:t>
      </w:r>
      <w:r>
        <w:rPr>
          <w:lang w:eastAsia="zh-CN"/>
        </w:rPr>
        <w:t>)</w:t>
      </w:r>
      <w:r>
        <w:t xml:space="preserve"> to enable for ECS or EES to </w:t>
      </w:r>
      <w:r w:rsidRPr="00EF5061">
        <w:t>perform EEC Triggering, i.e., to</w:t>
      </w:r>
      <w:r>
        <w:t xml:space="preserve"> trigger EEC to perform the procedures over EDGE-1 or EDGE-4 </w:t>
      </w:r>
      <w:r w:rsidRPr="00EF5061">
        <w:t>(e.g., service provisioning or EAS discovery)</w:t>
      </w:r>
      <w:r>
        <w:t xml:space="preserve">. </w:t>
      </w:r>
    </w:p>
    <w:p w14:paraId="5616D78A" w14:textId="77777777" w:rsidR="00A56BF2" w:rsidRPr="009443E9" w:rsidRDefault="00A56BF2" w:rsidP="00A56BF2">
      <w:pPr>
        <w:pStyle w:val="EditorsNote"/>
        <w:ind w:left="1704" w:hanging="1420"/>
      </w:pPr>
      <w:r>
        <w:t>Editor</w:t>
      </w:r>
      <w:r w:rsidRPr="00487401">
        <w:t>'</w:t>
      </w:r>
      <w:r>
        <w:t xml:space="preserve">s </w:t>
      </w:r>
      <w:r w:rsidRPr="00FD3BAA">
        <w:t>N</w:t>
      </w:r>
      <w:r>
        <w:t>ote</w:t>
      </w:r>
      <w:r w:rsidRPr="00FD3BAA">
        <w:t>:</w:t>
      </w:r>
      <w:r>
        <w:tab/>
        <w:t>It is FFS whether and how to describe the detailed EEC operation checking if EEC triggering service via Application Triggering or Device Triggering mechanism is available.</w:t>
      </w:r>
    </w:p>
    <w:p w14:paraId="4557BE05" w14:textId="77777777" w:rsidR="00A56BF2" w:rsidRDefault="00A56BF2" w:rsidP="00A56BF2">
      <w:pPr>
        <w:rPr>
          <w:lang w:eastAsia="ko-KR"/>
        </w:rPr>
      </w:pPr>
      <w:r>
        <w:rPr>
          <w:rFonts w:hint="eastAsia"/>
          <w:lang w:eastAsia="ko-KR"/>
        </w:rPr>
        <w:t xml:space="preserve">The EEC </w:t>
      </w:r>
      <w:r>
        <w:rPr>
          <w:lang w:eastAsia="ko-KR"/>
        </w:rPr>
        <w:t xml:space="preserve">may </w:t>
      </w:r>
      <w:r>
        <w:rPr>
          <w:rFonts w:hint="eastAsia"/>
          <w:lang w:eastAsia="ko-KR"/>
        </w:rPr>
        <w:t>indicate to the ECS or EES that the EEC triggering service is</w:t>
      </w:r>
      <w:r>
        <w:rPr>
          <w:lang w:eastAsia="ko-KR"/>
        </w:rPr>
        <w:t xml:space="preserve"> </w:t>
      </w:r>
      <w:r w:rsidRPr="00EF5061">
        <w:rPr>
          <w:lang w:eastAsia="ko-KR"/>
        </w:rPr>
        <w:t>needed</w:t>
      </w:r>
      <w:r>
        <w:rPr>
          <w:lang w:eastAsia="ko-KR"/>
        </w:rPr>
        <w:t xml:space="preserve">. </w:t>
      </w:r>
    </w:p>
    <w:p w14:paraId="5221AD71" w14:textId="77777777" w:rsidR="00A56BF2" w:rsidRDefault="00A56BF2" w:rsidP="00A56BF2">
      <w:r>
        <w:t>T</w:t>
      </w:r>
      <w:r w:rsidRPr="00EA48DC">
        <w:t>he triggering mechanism is used by the ECS and EES for messaging to EEC</w:t>
      </w:r>
      <w:r>
        <w:t xml:space="preserve"> </w:t>
      </w:r>
      <w:r w:rsidRPr="00032AB5">
        <w:t>by invoking application triggering service as specified for Nnef_Trigger_Delivery service in clause 4.13.2 of TS 23.502 [3] or the device triggering procedure via T8 in clause 5.17 of TS 23.682 [17].</w:t>
      </w:r>
      <w:r>
        <w:t xml:space="preserve"> The ECS can use it to trigger the EEC to initiate service provisioning request </w:t>
      </w:r>
      <w:r w:rsidRPr="00EF5061">
        <w:t>(as per clause 8.3.3.2.2)</w:t>
      </w:r>
      <w:r w:rsidRPr="00C07E9B">
        <w:t xml:space="preserve"> </w:t>
      </w:r>
      <w:r>
        <w:t xml:space="preserve">when the EDN configuration information in the ECS is updated. The EES can use it to trigger the EEC to initiate EAS discovery request </w:t>
      </w:r>
      <w:r w:rsidRPr="00EF5061">
        <w:t>(as per clause 8.5.2.2)</w:t>
      </w:r>
      <w:r>
        <w:t xml:space="preserve"> when the EAS profile in the EES is updated.</w:t>
      </w:r>
    </w:p>
    <w:p w14:paraId="7107A9E8" w14:textId="475FF7E5" w:rsidR="00A56BF2" w:rsidRPr="00C5453E" w:rsidDel="00B63641" w:rsidRDefault="00A56BF2" w:rsidP="00A56BF2">
      <w:pPr>
        <w:pStyle w:val="EditorsNote"/>
        <w:ind w:left="1704" w:hanging="1420"/>
        <w:rPr>
          <w:del w:id="3" w:author="HS" w:date="2023-05-15T16:14:00Z"/>
        </w:rPr>
      </w:pPr>
      <w:del w:id="4" w:author="HS" w:date="2023-05-15T16:14:00Z">
        <w:r w:rsidDel="00B63641">
          <w:delText>Editor's Note:</w:delText>
        </w:r>
        <w:r w:rsidDel="00B63641">
          <w:tab/>
          <w:delText>It is FFS how to describe the EEC triggering procedure according to the decision on either having it as a separate procedure or updating the existing procedure.</w:delText>
        </w:r>
      </w:del>
    </w:p>
    <w:p w14:paraId="4E0E0BA9" w14:textId="77777777" w:rsidR="00A56BF2" w:rsidRDefault="00A56BF2" w:rsidP="00A56BF2">
      <w:pPr>
        <w:pStyle w:val="EditorsNote"/>
        <w:ind w:left="1704" w:hanging="1420"/>
      </w:pPr>
      <w:r w:rsidRPr="00C87DA6">
        <w:t>Editor's Note:</w:t>
      </w:r>
      <w:r w:rsidRPr="00C87DA6">
        <w:tab/>
        <w:t>It is FFS whether and how the ECS and EES determine the parameters (e.g., port ID) necessary for EEC triggering service</w:t>
      </w:r>
      <w:r>
        <w:t xml:space="preserve"> </w:t>
      </w:r>
      <w:r w:rsidRPr="002C06C2">
        <w:t xml:space="preserve">or if configuration is </w:t>
      </w:r>
      <w:r>
        <w:t>sufficient</w:t>
      </w:r>
      <w:r w:rsidRPr="00C87DA6">
        <w:t>.</w:t>
      </w:r>
    </w:p>
    <w:p w14:paraId="0BE23F45" w14:textId="77777777" w:rsidR="00A56BF2" w:rsidRDefault="00A56BF2" w:rsidP="00A56BF2">
      <w:pPr>
        <w:pStyle w:val="B1"/>
        <w:ind w:left="0" w:firstLine="0"/>
      </w:pPr>
      <w:r>
        <w:t xml:space="preserve">When ECS or EES performs EEC triggering service by invoking the application triggering service, the ECS or EES includes, in the Trigger Payload, Triggering Entity Information (identifier and endpoint address of the triggering EES or ECS) and </w:t>
      </w:r>
      <w:r w:rsidRPr="00EF5061">
        <w:t>optionally</w:t>
      </w:r>
      <w:r>
        <w:t xml:space="preserve"> Trigger Description, which indicates the procedure (e.g., service provisioning or EAS discovery) to be initiated by the EEC. Upon receiving the Trigger Payload, the EEC selects which procedure needs to be performed according to the received Trigger Description and initiates the selected procedure towards either EES or ECS indicated by the Triggering Entity Information in the Trigger Payload.</w:t>
      </w:r>
    </w:p>
    <w:p w14:paraId="01A1EAA0" w14:textId="77777777" w:rsidR="00A56BF2" w:rsidRPr="00C5453E" w:rsidRDefault="00A56BF2" w:rsidP="00A56BF2">
      <w:pPr>
        <w:pStyle w:val="EditorsNote"/>
      </w:pPr>
      <w:r>
        <w:t>Editor's Note:</w:t>
      </w:r>
      <w:r>
        <w:tab/>
        <w:t>Optionality of Trigger Description is FFS.</w:t>
      </w:r>
    </w:p>
    <w:p w14:paraId="18AE9740" w14:textId="77777777" w:rsidR="00A56BF2" w:rsidRPr="00A56BF2" w:rsidRDefault="00A56BF2">
      <w:pPr>
        <w:rPr>
          <w:noProof/>
          <w:lang w:eastAsia="ko-KR"/>
        </w:rPr>
      </w:pPr>
    </w:p>
    <w:p w14:paraId="6C6369A3" w14:textId="3CD892F1" w:rsidR="00A56BF2" w:rsidRDefault="00A56BF2">
      <w:pPr>
        <w:rPr>
          <w:noProof/>
          <w:lang w:eastAsia="ko-KR"/>
        </w:rPr>
      </w:pPr>
    </w:p>
    <w:p w14:paraId="7A13F03E" w14:textId="01D9ED1C" w:rsidR="00A56BF2" w:rsidRPr="00C21836" w:rsidRDefault="00A56BF2" w:rsidP="00A56B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8FA701B" w14:textId="31B29220" w:rsidR="00A56BF2" w:rsidRDefault="00A56BF2">
      <w:pPr>
        <w:rPr>
          <w:noProof/>
          <w:lang w:eastAsia="ko-KR"/>
        </w:rPr>
      </w:pPr>
    </w:p>
    <w:p w14:paraId="0EE1A782" w14:textId="77777777" w:rsidR="00D9248E" w:rsidRPr="00F477AF" w:rsidRDefault="00D9248E" w:rsidP="00D9248E">
      <w:pPr>
        <w:pStyle w:val="5"/>
      </w:pPr>
      <w:bookmarkStart w:id="5" w:name="_Toc131200681"/>
      <w:r w:rsidRPr="00F477AF">
        <w:t>8.3.3.2.2</w:t>
      </w:r>
      <w:r w:rsidRPr="00F477AF">
        <w:tab/>
        <w:t>Request-response model</w:t>
      </w:r>
      <w:bookmarkEnd w:id="5"/>
    </w:p>
    <w:p w14:paraId="01E3F02F" w14:textId="77777777" w:rsidR="00D9248E" w:rsidRPr="00F477AF" w:rsidRDefault="00D9248E" w:rsidP="00D9248E">
      <w:r w:rsidRPr="00F477AF">
        <w:t>Figure 8.3.3.2.2-1 illustrates service provisioning procedure based on request/response model.</w:t>
      </w:r>
    </w:p>
    <w:p w14:paraId="2081F944" w14:textId="77777777" w:rsidR="00D9248E" w:rsidRPr="00F477AF" w:rsidRDefault="00D9248E" w:rsidP="00D9248E">
      <w:r w:rsidRPr="00F477AF">
        <w:t>Pre-conditions:</w:t>
      </w:r>
    </w:p>
    <w:p w14:paraId="35447667" w14:textId="77777777" w:rsidR="00D9248E" w:rsidRPr="00F477AF" w:rsidRDefault="00D9248E" w:rsidP="00D9248E">
      <w:pPr>
        <w:pStyle w:val="B1"/>
      </w:pPr>
      <w:r w:rsidRPr="00F477AF">
        <w:t>1.</w:t>
      </w:r>
      <w:r w:rsidRPr="00F477AF">
        <w:tab/>
        <w:t>The EEC has been pre-configured or has discovered the address (e.g. URI) of the ECS;</w:t>
      </w:r>
    </w:p>
    <w:p w14:paraId="1E7F2FF3" w14:textId="77777777" w:rsidR="00D9248E" w:rsidRPr="00F477AF" w:rsidRDefault="00D9248E" w:rsidP="00D9248E">
      <w:pPr>
        <w:pStyle w:val="B1"/>
        <w:rPr>
          <w:lang w:eastAsia="ko-KR"/>
        </w:rPr>
      </w:pPr>
      <w:r w:rsidRPr="00F477AF">
        <w:rPr>
          <w:lang w:eastAsia="ko-KR"/>
        </w:rPr>
        <w:t>2.</w:t>
      </w:r>
      <w:r w:rsidRPr="00F477AF">
        <w:rPr>
          <w:lang w:eastAsia="ko-KR"/>
        </w:rPr>
        <w:tab/>
        <w:t>The EEC has been authorized</w:t>
      </w:r>
      <w:r w:rsidRPr="00F477AF">
        <w:rPr>
          <w:lang w:eastAsia="zh-CN"/>
        </w:rPr>
        <w:t xml:space="preserve"> to communicate with the ECS</w:t>
      </w:r>
      <w:r w:rsidRPr="00F477AF">
        <w:rPr>
          <w:lang w:eastAsia="ko-KR"/>
        </w:rPr>
        <w:t>;</w:t>
      </w:r>
    </w:p>
    <w:p w14:paraId="105F51A6" w14:textId="77777777" w:rsidR="00D9248E" w:rsidRPr="00F477AF" w:rsidRDefault="00D9248E" w:rsidP="00D9248E">
      <w:pPr>
        <w:pStyle w:val="B1"/>
        <w:rPr>
          <w:lang w:eastAsia="ko-KR"/>
        </w:rPr>
      </w:pPr>
      <w:r w:rsidRPr="00F477AF">
        <w:rPr>
          <w:lang w:eastAsia="ko-KR"/>
        </w:rPr>
        <w:t>3.</w:t>
      </w:r>
      <w:r w:rsidRPr="00F477AF">
        <w:rPr>
          <w:lang w:eastAsia="ko-KR"/>
        </w:rPr>
        <w:tab/>
        <w:t>The UE Identifier is either preconfigured or resulted from a successful authorization; and</w:t>
      </w:r>
    </w:p>
    <w:p w14:paraId="33CC1503" w14:textId="77777777" w:rsidR="00D9248E" w:rsidRPr="00F477AF" w:rsidRDefault="00D9248E" w:rsidP="00D9248E">
      <w:pPr>
        <w:pStyle w:val="B1"/>
        <w:rPr>
          <w:lang w:eastAsia="ko-KR"/>
        </w:rPr>
      </w:pPr>
      <w:r w:rsidRPr="00F477AF">
        <w:rPr>
          <w:lang w:eastAsia="ko-KR"/>
        </w:rPr>
        <w:t>4.</w:t>
      </w:r>
      <w:r w:rsidRPr="00F477AF">
        <w:rPr>
          <w:lang w:eastAsia="ko-KR"/>
        </w:rPr>
        <w:tab/>
        <w:t>The ECS is configured with ECSP's policy for service provisioning.</w:t>
      </w:r>
    </w:p>
    <w:p w14:paraId="374EE769" w14:textId="77777777" w:rsidR="00D9248E" w:rsidRPr="00F477AF" w:rsidRDefault="00D9248E" w:rsidP="00D9248E">
      <w:pPr>
        <w:pStyle w:val="NO"/>
      </w:pPr>
      <w:r w:rsidRPr="00F477AF">
        <w:t>NOTE 1:</w:t>
      </w:r>
      <w:r w:rsidRPr="00F477AF">
        <w:tab/>
        <w:t>Details of ECSP's policy are out of scope.</w:t>
      </w:r>
    </w:p>
    <w:p w14:paraId="69108062" w14:textId="77777777" w:rsidR="00D9248E" w:rsidRPr="00F477AF" w:rsidRDefault="00D9248E" w:rsidP="00D9248E">
      <w:pPr>
        <w:pStyle w:val="TH"/>
      </w:pPr>
      <w:r w:rsidRPr="00F477AF">
        <w:object w:dxaOrig="5266" w:dyaOrig="3510" w14:anchorId="7B7692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1pt;height:207.4pt" o:ole="">
            <v:imagedata r:id="rId12" o:title=""/>
          </v:shape>
          <o:OLEObject Type="Embed" ProgID="Visio.Drawing.15" ShapeID="_x0000_i1025" DrawAspect="Content" ObjectID="_1745756345" r:id="rId13"/>
        </w:object>
      </w:r>
    </w:p>
    <w:p w14:paraId="391A1641" w14:textId="77777777" w:rsidR="00D9248E" w:rsidRPr="00F477AF" w:rsidRDefault="00D9248E" w:rsidP="00D9248E">
      <w:pPr>
        <w:pStyle w:val="TF"/>
      </w:pPr>
      <w:r w:rsidRPr="00F477AF">
        <w:t>Figure 8.3.3.2.2-1: Service provisioning – Request/Response</w:t>
      </w:r>
    </w:p>
    <w:p w14:paraId="38D48F9C" w14:textId="102B91C4" w:rsidR="00D9248E" w:rsidRDefault="00D9248E" w:rsidP="00D9248E">
      <w:pPr>
        <w:pStyle w:val="B1"/>
        <w:rPr>
          <w:ins w:id="6" w:author="HS" w:date="2023-05-16T13:52:00Z"/>
          <w:lang w:eastAsia="ko-KR"/>
        </w:rPr>
      </w:pPr>
      <w:r w:rsidRPr="00F477AF">
        <w:rPr>
          <w:lang w:eastAsia="ko-KR"/>
        </w:rPr>
        <w:t>1.</w:t>
      </w:r>
      <w:r w:rsidRPr="00F477AF">
        <w:rPr>
          <w:lang w:eastAsia="ko-KR"/>
        </w:rPr>
        <w:tab/>
        <w:t>The EEC sends a service provisioning request to the ECS. The service provisioning request includes the security credentials of the EEC received during EEC authorization procedure and may include the UE identifier such as GPSI, connectivity information, UE location</w:t>
      </w:r>
      <w:r w:rsidRPr="00003EF9">
        <w:rPr>
          <w:lang w:eastAsia="ko-KR"/>
        </w:rPr>
        <w:t>, EEC service continuity support</w:t>
      </w:r>
      <w:r w:rsidRPr="00F477AF">
        <w:rPr>
          <w:lang w:eastAsia="ko-KR"/>
        </w:rPr>
        <w:t xml:space="preserve"> and AC profile(s) information.</w:t>
      </w:r>
      <w:r w:rsidRPr="00C0368B">
        <w:t xml:space="preserve"> </w:t>
      </w:r>
      <w:r w:rsidRPr="00C0368B">
        <w:rPr>
          <w:lang w:eastAsia="ko-KR"/>
        </w:rPr>
        <w:t>EEC may provide its desired ECSP identifier(s) in the service provisioning request based on EEC preference.</w:t>
      </w:r>
    </w:p>
    <w:p w14:paraId="7283C991" w14:textId="6B061B08" w:rsidR="006B63F6" w:rsidRPr="006B63F6" w:rsidRDefault="006B63F6" w:rsidP="006B63F6">
      <w:pPr>
        <w:pStyle w:val="B1"/>
        <w:ind w:firstLine="0"/>
      </w:pPr>
      <w:ins w:id="7" w:author="HS" w:date="2023-05-16T13:52:00Z">
        <w:r w:rsidRPr="001C3A33">
          <w:rPr>
            <w:lang w:eastAsia="ko-KR"/>
          </w:rPr>
          <w:t>If application triggering is supported and required by the EEC</w:t>
        </w:r>
        <w:r>
          <w:rPr>
            <w:lang w:eastAsia="ko-KR"/>
          </w:rPr>
          <w:t>, t</w:t>
        </w:r>
        <w:r>
          <w:rPr>
            <w:rFonts w:hint="eastAsia"/>
            <w:lang w:eastAsia="ko-KR"/>
          </w:rPr>
          <w:t xml:space="preserve">he EEC </w:t>
        </w:r>
        <w:r>
          <w:rPr>
            <w:lang w:eastAsia="ko-KR"/>
          </w:rPr>
          <w:t xml:space="preserve">may </w:t>
        </w:r>
        <w:r>
          <w:rPr>
            <w:rFonts w:hint="eastAsia"/>
            <w:lang w:eastAsia="ko-KR"/>
          </w:rPr>
          <w:t>indicate to E</w:t>
        </w:r>
        <w:r>
          <w:rPr>
            <w:lang w:eastAsia="ko-KR"/>
          </w:rPr>
          <w:t>C</w:t>
        </w:r>
        <w:r>
          <w:rPr>
            <w:rFonts w:hint="eastAsia"/>
            <w:lang w:eastAsia="ko-KR"/>
          </w:rPr>
          <w:t>S that the EEC triggering service is</w:t>
        </w:r>
        <w:r>
          <w:rPr>
            <w:lang w:eastAsia="ko-KR"/>
          </w:rPr>
          <w:t xml:space="preserve"> </w:t>
        </w:r>
        <w:r w:rsidRPr="00EF5061">
          <w:rPr>
            <w:lang w:eastAsia="ko-KR"/>
          </w:rPr>
          <w:t>neede</w:t>
        </w:r>
        <w:r>
          <w:rPr>
            <w:lang w:eastAsia="ko-KR"/>
          </w:rPr>
          <w:t>d by including the EEC Triggering Service Indication, EEC Triggering Service Description, Tr</w:t>
        </w:r>
      </w:ins>
      <w:ins w:id="8" w:author="HS" w:date="2023-05-16T15:30:00Z">
        <w:r w:rsidR="005479F1">
          <w:rPr>
            <w:lang w:eastAsia="ko-KR"/>
          </w:rPr>
          <w:t>i</w:t>
        </w:r>
      </w:ins>
      <w:ins w:id="9" w:author="HS" w:date="2023-05-16T13:52:00Z">
        <w:r>
          <w:rPr>
            <w:lang w:eastAsia="ko-KR"/>
          </w:rPr>
          <w:t>ggering Service Area, and Triggering Service Period information in the request message.</w:t>
        </w:r>
      </w:ins>
    </w:p>
    <w:p w14:paraId="4D961EE6" w14:textId="77777777" w:rsidR="00D9248E" w:rsidRPr="00F477AF" w:rsidRDefault="00D9248E" w:rsidP="00D9248E">
      <w:pPr>
        <w:pStyle w:val="B1"/>
        <w:rPr>
          <w:lang w:eastAsia="ko-KR"/>
        </w:rPr>
      </w:pPr>
      <w:r w:rsidRPr="00F477AF">
        <w:rPr>
          <w:lang w:eastAsia="ko-KR"/>
        </w:rPr>
        <w:t>2.</w:t>
      </w:r>
      <w:r w:rsidRPr="00F477AF">
        <w:rPr>
          <w:lang w:eastAsia="ko-KR"/>
        </w:rPr>
        <w:tab/>
      </w:r>
      <w:r w:rsidRPr="00F477AF">
        <w:t xml:space="preserve">Upon receiving the request, the </w:t>
      </w:r>
      <w:r w:rsidRPr="00F477AF">
        <w:rPr>
          <w:lang w:eastAsia="ko-KR"/>
        </w:rPr>
        <w:t>ECS</w:t>
      </w:r>
      <w:r w:rsidRPr="00F477AF">
        <w:t xml:space="preserve"> performs an authorization check to verify whether the EEC has authorization to perform the operation. The ECS may utilize the capabilities (e.g. UE location) of the 3GPP core network as specified in clause 8.10.2. </w:t>
      </w:r>
      <w:r w:rsidRPr="00D27FD1">
        <w:t>If the UE serving PLMN identifier is not provided by the EEC in the connectivity information of the service provisioning request, the ECS may invoke the NEF monitoring event API as described in 3GPP TS 23.502 [43] and 3GPP TS 23.682 [17] to obtain the UE roaming status and serving PLMN identifier. If the UE is roaming, the ECS may use the serving PLMN identifier to determine the roaming partner ECS (i.e. V-ECS) information to be provided to the EEC in the service provisioning response.</w:t>
      </w:r>
      <w:r>
        <w:t xml:space="preserve"> </w:t>
      </w:r>
      <w:r w:rsidRPr="00F477AF">
        <w:rPr>
          <w:lang w:eastAsia="ko-KR"/>
        </w:rPr>
        <w:t>If AC profile(s) are provided by the EEC, the ECS identifies the EES(s) based on the provided AC profile(s) and the UE location. When AC profiles(s) are not provided, then:</w:t>
      </w:r>
    </w:p>
    <w:p w14:paraId="132C457C" w14:textId="77777777" w:rsidR="00D9248E" w:rsidRPr="00F477AF" w:rsidRDefault="00D9248E" w:rsidP="00D9248E">
      <w:pPr>
        <w:pStyle w:val="B3"/>
        <w:rPr>
          <w:lang w:eastAsia="ko-KR"/>
        </w:rPr>
      </w:pPr>
      <w:r w:rsidRPr="00F477AF">
        <w:rPr>
          <w:lang w:eastAsia="ko-KR"/>
        </w:rPr>
        <w:t>-</w:t>
      </w:r>
      <w:r w:rsidRPr="00F477AF">
        <w:rPr>
          <w:lang w:eastAsia="ko-KR"/>
        </w:rPr>
        <w:tab/>
        <w:t>if available, the ECS identifies the EES(s) based on the UE-specific service information at the ECS and the UE location;</w:t>
      </w:r>
    </w:p>
    <w:p w14:paraId="2472570D" w14:textId="77777777" w:rsidR="00D9248E" w:rsidRPr="00F477AF" w:rsidRDefault="00D9248E" w:rsidP="00D9248E">
      <w:pPr>
        <w:pStyle w:val="B3"/>
        <w:rPr>
          <w:lang w:eastAsia="ko-KR"/>
        </w:rPr>
      </w:pPr>
      <w:r w:rsidRPr="00F477AF">
        <w:rPr>
          <w:lang w:eastAsia="ko-KR"/>
        </w:rPr>
        <w:t>-</w:t>
      </w:r>
      <w:r w:rsidRPr="00F477AF">
        <w:rPr>
          <w:lang w:eastAsia="ko-KR"/>
        </w:rPr>
        <w:tab/>
        <w:t>ECS identifies the EES(s) by applying the ECSP policy (e.g. based only on the UE location);</w:t>
      </w:r>
    </w:p>
    <w:p w14:paraId="51825F9E" w14:textId="77777777" w:rsidR="00D9248E" w:rsidRPr="00F477AF" w:rsidRDefault="00D9248E" w:rsidP="00D9248E">
      <w:pPr>
        <w:pStyle w:val="NO"/>
      </w:pPr>
      <w:r w:rsidRPr="00F477AF">
        <w:t>NOTE 2:</w:t>
      </w:r>
      <w:r w:rsidRPr="00F477AF">
        <w:tab/>
        <w:t xml:space="preserve">Details of the </w:t>
      </w:r>
      <w:r w:rsidRPr="00F477AF">
        <w:rPr>
          <w:lang w:eastAsia="ko-KR"/>
        </w:rPr>
        <w:t>UE-specific service information</w:t>
      </w:r>
      <w:r w:rsidRPr="00F477AF">
        <w:t xml:space="preserve"> and how it is available at the ECS is out of scope.</w:t>
      </w:r>
    </w:p>
    <w:p w14:paraId="119B1EB2" w14:textId="77777777" w:rsidR="00D9248E" w:rsidRPr="00F477AF" w:rsidRDefault="00D9248E" w:rsidP="00D9248E">
      <w:pPr>
        <w:pStyle w:val="NO"/>
        <w:rPr>
          <w:lang w:eastAsia="ko-KR"/>
        </w:rPr>
      </w:pPr>
      <w:r w:rsidRPr="00F477AF">
        <w:t>NOTE 3:</w:t>
      </w:r>
      <w:r w:rsidRPr="00F477AF">
        <w:tab/>
        <w:t>Both steps are evaluated prior to sending a response.</w:t>
      </w:r>
    </w:p>
    <w:p w14:paraId="06F55488" w14:textId="77777777" w:rsidR="00D9248E" w:rsidRDefault="00D9248E" w:rsidP="00D9248E">
      <w:pPr>
        <w:pStyle w:val="B1"/>
        <w:ind w:firstLine="0"/>
        <w:rPr>
          <w:lang w:eastAsia="ko-KR"/>
        </w:rPr>
      </w:pPr>
      <w:r>
        <w:rPr>
          <w:lang w:eastAsia="ko-KR"/>
        </w:rPr>
        <w:t>If desired ECSP identifier(s) is received, the ECS identifies the EES(s) based on registered ECSP identifier in EES profile.</w:t>
      </w:r>
    </w:p>
    <w:p w14:paraId="0CB88BEC" w14:textId="77777777" w:rsidR="00D9248E" w:rsidRDefault="00D9248E" w:rsidP="00D9248E">
      <w:pPr>
        <w:pStyle w:val="NO"/>
        <w:rPr>
          <w:lang w:eastAsia="ko-KR"/>
        </w:rPr>
      </w:pPr>
      <w:r>
        <w:rPr>
          <w:lang w:eastAsia="ko-KR"/>
        </w:rPr>
        <w:t>NOTE 4:</w:t>
      </w:r>
      <w:r>
        <w:rPr>
          <w:lang w:eastAsia="ko-KR"/>
        </w:rPr>
        <w:tab/>
        <w:t>For EEC desired ECSP identifier usage</w:t>
      </w:r>
      <w:r>
        <w:t>, it is assumed that the EC</w:t>
      </w:r>
      <w:r w:rsidRPr="00A66AA5">
        <w:t>SP providing the EES and PLMN operator are the same organization</w:t>
      </w:r>
      <w:r>
        <w:t xml:space="preserve"> and an</w:t>
      </w:r>
      <w:r w:rsidRPr="001956D5">
        <w:t xml:space="preserve"> ECSP</w:t>
      </w:r>
      <w:r>
        <w:t xml:space="preserve"> providing the EES</w:t>
      </w:r>
      <w:r w:rsidRPr="001956D5">
        <w:t xml:space="preserve"> </w:t>
      </w:r>
      <w:r>
        <w:t>(desired by the EEC) registers its EES</w:t>
      </w:r>
      <w:r w:rsidRPr="00ED369B">
        <w:t xml:space="preserve"> </w:t>
      </w:r>
      <w:r>
        <w:t xml:space="preserve">in ECS provided by another ECSP </w:t>
      </w:r>
      <w:r w:rsidRPr="00023CA2">
        <w:t>based on service agreement</w:t>
      </w:r>
      <w:r>
        <w:t xml:space="preserve"> </w:t>
      </w:r>
      <w:r w:rsidRPr="001D0638">
        <w:t>to provide services to EEC</w:t>
      </w:r>
      <w:r>
        <w:t>.</w:t>
      </w:r>
    </w:p>
    <w:p w14:paraId="1EDC9E26" w14:textId="77777777" w:rsidR="00D9248E" w:rsidRPr="00F477AF" w:rsidRDefault="00D9248E" w:rsidP="00D9248E">
      <w:pPr>
        <w:pStyle w:val="B1"/>
        <w:ind w:firstLine="0"/>
        <w:rPr>
          <w:lang w:eastAsia="ko-KR"/>
        </w:rPr>
      </w:pPr>
      <w:r w:rsidRPr="00F477AF">
        <w:rPr>
          <w:lang w:eastAsia="ko-KR"/>
        </w:rPr>
        <w:t>The ECS also determines other information that needs to be provisioned, e.g. identification of the EDN, EDN service area, EES endpoints.</w:t>
      </w:r>
    </w:p>
    <w:p w14:paraId="10ABE13D" w14:textId="77777777" w:rsidR="00D9248E" w:rsidRDefault="00D9248E" w:rsidP="00D9248E">
      <w:pPr>
        <w:pStyle w:val="B1"/>
        <w:ind w:firstLine="0"/>
        <w:rPr>
          <w:lang w:eastAsia="ko-KR"/>
        </w:rPr>
      </w:pPr>
      <w:r>
        <w:rPr>
          <w:lang w:eastAsia="ko-KR"/>
        </w:rPr>
        <w:t>I</w:t>
      </w:r>
      <w:r w:rsidRPr="00A04A58">
        <w:rPr>
          <w:lang w:eastAsia="ko-KR"/>
        </w:rPr>
        <w:t>f ECS does not identify any suitable EES(s)</w:t>
      </w:r>
      <w:r>
        <w:rPr>
          <w:lang w:eastAsia="ko-KR"/>
        </w:rPr>
        <w:t xml:space="preserve"> based on EDN configuration available at the ECS and UE</w:t>
      </w:r>
      <w:r w:rsidRPr="00A66A09">
        <w:rPr>
          <w:lang w:eastAsia="ko-KR"/>
        </w:rPr>
        <w:t>'</w:t>
      </w:r>
      <w:r>
        <w:rPr>
          <w:lang w:eastAsia="ko-KR"/>
        </w:rPr>
        <w:t>s location</w:t>
      </w:r>
      <w:r w:rsidRPr="00A04A58">
        <w:rPr>
          <w:lang w:eastAsia="ko-KR"/>
        </w:rPr>
        <w:t xml:space="preserve">, the ECS </w:t>
      </w:r>
      <w:r>
        <w:rPr>
          <w:lang w:eastAsia="ko-KR"/>
        </w:rPr>
        <w:t xml:space="preserve">determines </w:t>
      </w:r>
      <w:r w:rsidRPr="00A04A58">
        <w:rPr>
          <w:lang w:eastAsia="ko-KR"/>
        </w:rPr>
        <w:t>a partner ECS</w:t>
      </w:r>
      <w:r>
        <w:rPr>
          <w:lang w:eastAsia="ko-KR"/>
        </w:rPr>
        <w:t xml:space="preserve"> </w:t>
      </w:r>
      <w:r w:rsidRPr="00A04A58">
        <w:rPr>
          <w:lang w:eastAsia="ko-KR"/>
        </w:rPr>
        <w:t>that may satisfy the requirements</w:t>
      </w:r>
      <w:r>
        <w:rPr>
          <w:lang w:eastAsia="ko-KR"/>
        </w:rPr>
        <w:t>. Based on ECSP policy, the ECS may</w:t>
      </w:r>
      <w:r w:rsidRPr="00A04A58">
        <w:rPr>
          <w:lang w:eastAsia="ko-KR"/>
        </w:rPr>
        <w:t xml:space="preserve"> us</w:t>
      </w:r>
      <w:r>
        <w:rPr>
          <w:lang w:eastAsia="ko-KR"/>
        </w:rPr>
        <w:t xml:space="preserve">e </w:t>
      </w:r>
      <w:r w:rsidRPr="00A04A58">
        <w:rPr>
          <w:lang w:eastAsia="ko-KR"/>
        </w:rPr>
        <w:t>preconfigured or OAM configured information about the partner ECSs</w:t>
      </w:r>
      <w:r>
        <w:rPr>
          <w:lang w:eastAsia="ko-KR"/>
        </w:rPr>
        <w:t xml:space="preserve"> or ECS discovery via ECS-ER as specified in </w:t>
      </w:r>
      <w:r w:rsidRPr="001C6895">
        <w:rPr>
          <w:lang w:eastAsia="ko-KR"/>
        </w:rPr>
        <w:t>clause </w:t>
      </w:r>
      <w:r>
        <w:rPr>
          <w:lang w:eastAsia="ko-KR"/>
        </w:rPr>
        <w:t>8.17</w:t>
      </w:r>
      <w:r w:rsidRPr="001C6895">
        <w:rPr>
          <w:lang w:eastAsia="ko-KR"/>
        </w:rPr>
        <w:t>.2.3 or</w:t>
      </w:r>
      <w:r>
        <w:rPr>
          <w:lang w:eastAsia="ko-KR"/>
        </w:rPr>
        <w:t xml:space="preserve"> both. </w:t>
      </w:r>
    </w:p>
    <w:p w14:paraId="2CEC94F0" w14:textId="6A97DD8A" w:rsidR="00D9248E" w:rsidRPr="009E0B81" w:rsidRDefault="00D9248E" w:rsidP="00D9248E">
      <w:pPr>
        <w:pStyle w:val="B1"/>
        <w:ind w:firstLine="0"/>
        <w:rPr>
          <w:lang w:eastAsia="ko-KR"/>
        </w:rPr>
      </w:pPr>
      <w:r w:rsidRPr="00A04A58">
        <w:rPr>
          <w:lang w:eastAsia="ko-KR"/>
        </w:rPr>
        <w:lastRenderedPageBreak/>
        <w:t xml:space="preserve">If required by the ECSP policies, the ECS may use </w:t>
      </w:r>
      <w:r>
        <w:rPr>
          <w:lang w:eastAsia="ko-KR"/>
        </w:rPr>
        <w:t>service provisioning information</w:t>
      </w:r>
      <w:r w:rsidRPr="00A04A58">
        <w:rPr>
          <w:lang w:eastAsia="ko-KR"/>
        </w:rPr>
        <w:t xml:space="preserve"> retrieval procedure as specified in clause </w:t>
      </w:r>
      <w:r>
        <w:rPr>
          <w:lang w:eastAsia="ko-KR"/>
        </w:rPr>
        <w:t>8.17</w:t>
      </w:r>
      <w:r w:rsidRPr="000D44B8">
        <w:rPr>
          <w:lang w:eastAsia="ko-KR"/>
        </w:rPr>
        <w:t>.2.4</w:t>
      </w:r>
      <w:r w:rsidRPr="00A04A58">
        <w:rPr>
          <w:lang w:eastAsia="ko-KR"/>
        </w:rPr>
        <w:t xml:space="preserve"> to obtain </w:t>
      </w:r>
      <w:del w:id="10" w:author="HS" w:date="2023-05-16T15:30:00Z">
        <w:r w:rsidDel="005479F1">
          <w:delText xml:space="preserve">seivice </w:delText>
        </w:r>
      </w:del>
      <w:ins w:id="11" w:author="HS" w:date="2023-05-16T15:30:00Z">
        <w:r w:rsidR="005479F1">
          <w:t>se</w:t>
        </w:r>
        <w:r w:rsidR="005479F1">
          <w:t>r</w:t>
        </w:r>
        <w:r w:rsidR="005479F1">
          <w:t xml:space="preserve">vice </w:t>
        </w:r>
      </w:ins>
      <w:r>
        <w:t xml:space="preserve">provisioning information </w:t>
      </w:r>
      <w:r w:rsidRPr="00A04A58">
        <w:rPr>
          <w:lang w:eastAsia="ko-KR"/>
        </w:rPr>
        <w:t>from the partner ECS.</w:t>
      </w:r>
    </w:p>
    <w:p w14:paraId="0B1A825F" w14:textId="77777777" w:rsidR="00D9248E" w:rsidRDefault="00D9248E" w:rsidP="00D9248E">
      <w:pPr>
        <w:pStyle w:val="B1"/>
        <w:ind w:firstLine="0"/>
        <w:rPr>
          <w:lang w:eastAsia="ko-KR"/>
        </w:rPr>
      </w:pPr>
      <w:r>
        <w:rPr>
          <w:lang w:eastAsia="ko-KR"/>
        </w:rPr>
        <w:t>When the bundle EAS information is provided, then;</w:t>
      </w:r>
    </w:p>
    <w:p w14:paraId="13083F6C" w14:textId="77777777" w:rsidR="00D9248E" w:rsidRPr="00684832" w:rsidRDefault="00D9248E" w:rsidP="00D9248E">
      <w:pPr>
        <w:pStyle w:val="B3"/>
        <w:rPr>
          <w:lang w:eastAsia="ko-KR"/>
        </w:rPr>
      </w:pPr>
      <w:r>
        <w:rPr>
          <w:lang w:eastAsia="ko-KR"/>
        </w:rPr>
        <w:t>-</w:t>
      </w:r>
      <w:r>
        <w:rPr>
          <w:lang w:eastAsia="ko-KR"/>
        </w:rPr>
        <w:tab/>
        <w:t xml:space="preserve">If bundle EAS information includes EAS bundle identifier, the ECS identifies all the EES(s) providing </w:t>
      </w:r>
      <w:r w:rsidRPr="00684832">
        <w:rPr>
          <w:lang w:eastAsia="ko-KR"/>
        </w:rPr>
        <w:t>the same EAS bundle identifier.</w:t>
      </w:r>
    </w:p>
    <w:p w14:paraId="3E75BB98" w14:textId="60C7486A" w:rsidR="00D9248E" w:rsidRDefault="00D9248E" w:rsidP="00D9248E">
      <w:pPr>
        <w:pStyle w:val="B3"/>
        <w:rPr>
          <w:ins w:id="12" w:author="HS" w:date="2023-05-16T13:52:00Z"/>
          <w:lang w:eastAsia="ko-KR"/>
        </w:rPr>
      </w:pPr>
      <w:r>
        <w:rPr>
          <w:lang w:eastAsia="ko-KR"/>
        </w:rPr>
        <w:t>-</w:t>
      </w:r>
      <w:r>
        <w:rPr>
          <w:lang w:eastAsia="ko-KR"/>
        </w:rPr>
        <w:tab/>
      </w:r>
      <w:r w:rsidRPr="00684832">
        <w:rPr>
          <w:lang w:eastAsia="ko-KR"/>
        </w:rPr>
        <w:t xml:space="preserve">If bundle EAS information includes </w:t>
      </w:r>
      <w:r>
        <w:rPr>
          <w:lang w:eastAsia="ko-KR"/>
        </w:rPr>
        <w:t xml:space="preserve">a list of </w:t>
      </w:r>
      <w:r w:rsidRPr="00684832">
        <w:rPr>
          <w:lang w:eastAsia="ko-KR"/>
        </w:rPr>
        <w:t>EASID</w:t>
      </w:r>
      <w:r>
        <w:rPr>
          <w:lang w:eastAsia="ko-KR"/>
        </w:rPr>
        <w:t>s</w:t>
      </w:r>
      <w:r w:rsidRPr="00684832">
        <w:rPr>
          <w:lang w:eastAsia="ko-KR"/>
        </w:rPr>
        <w:t>, the ECS identifies the one or more EES</w:t>
      </w:r>
      <w:r w:rsidRPr="008B3584">
        <w:rPr>
          <w:lang w:eastAsia="ko-KR"/>
        </w:rPr>
        <w:t xml:space="preserve"> which support all of the EASs within the same DNAI based on the EES DNAI information obtained in the EES profile.</w:t>
      </w:r>
    </w:p>
    <w:p w14:paraId="5831FE59" w14:textId="23DE846D" w:rsidR="006B63F6" w:rsidRPr="006B63F6" w:rsidRDefault="006B63F6" w:rsidP="006B63F6">
      <w:pPr>
        <w:pStyle w:val="B1"/>
      </w:pPr>
      <w:ins w:id="13" w:author="HS" w:date="2023-05-16T13:52:00Z">
        <w:r>
          <w:rPr>
            <w:lang w:eastAsia="ko-KR"/>
          </w:rPr>
          <w:tab/>
        </w:r>
        <w:r w:rsidRPr="001C3A33">
          <w:rPr>
            <w:lang w:eastAsia="ko-KR"/>
          </w:rPr>
          <w:t xml:space="preserve">If </w:t>
        </w:r>
        <w:r>
          <w:rPr>
            <w:lang w:eastAsia="ko-KR"/>
          </w:rPr>
          <w:t>the EES receives the EEC Triggering Service Indication in the request message, the E</w:t>
        </w:r>
      </w:ins>
      <w:ins w:id="14" w:author="HS" w:date="2023-05-16T13:56:00Z">
        <w:r>
          <w:rPr>
            <w:lang w:eastAsia="ko-KR"/>
          </w:rPr>
          <w:t>C</w:t>
        </w:r>
      </w:ins>
      <w:ins w:id="15" w:author="HS" w:date="2023-05-16T13:52:00Z">
        <w:r>
          <w:rPr>
            <w:lang w:eastAsia="ko-KR"/>
          </w:rPr>
          <w:t xml:space="preserve">S verifies whether the EEC Triggering Service is supported for the UE hosting the EEC. </w:t>
        </w:r>
      </w:ins>
    </w:p>
    <w:p w14:paraId="45AA9A3F" w14:textId="77777777" w:rsidR="00D9248E" w:rsidRPr="00F477AF" w:rsidRDefault="00D9248E" w:rsidP="00D9248E">
      <w:pPr>
        <w:pStyle w:val="B1"/>
      </w:pPr>
      <w:r w:rsidRPr="00F477AF">
        <w:t>3.</w:t>
      </w:r>
      <w:r w:rsidRPr="00F477AF">
        <w:tab/>
        <w:t>If the processing of the request was successful, the ECS responds to the EEC's request with a service provisioning response</w:t>
      </w:r>
      <w:r>
        <w:t xml:space="preserve">. </w:t>
      </w:r>
      <w:r w:rsidRPr="000D44B8">
        <w:t>If the ECS has identified the relevant EES(s) information, the service provisioning response</w:t>
      </w:r>
      <w:r w:rsidRPr="00F477AF">
        <w:t xml:space="preserve"> includes a list of EDN configuration information, e.g. identification of the EDN,</w:t>
      </w:r>
      <w:r w:rsidRPr="00F477AF">
        <w:rPr>
          <w:lang w:eastAsia="ko-KR"/>
        </w:rPr>
        <w:t xml:space="preserve"> EDN service area</w:t>
      </w:r>
      <w:r w:rsidRPr="00F477AF">
        <w:t>, and the required information (e.g. URI, IP address) for establishing a connection to the EES.</w:t>
      </w:r>
    </w:p>
    <w:p w14:paraId="3CEC4F89" w14:textId="5F1AD790" w:rsidR="00D9248E" w:rsidRDefault="00D9248E" w:rsidP="00D9248E">
      <w:pPr>
        <w:pStyle w:val="B1"/>
        <w:ind w:firstLine="0"/>
        <w:rPr>
          <w:lang w:eastAsia="ko-KR"/>
        </w:rPr>
      </w:pPr>
      <w:r>
        <w:rPr>
          <w:lang w:eastAsia="ko-KR"/>
        </w:rPr>
        <w:t>The ECS may provide associated EES(s) information (one or</w:t>
      </w:r>
      <w:del w:id="16" w:author="HS" w:date="2023-05-16T15:30:00Z">
        <w:r w:rsidDel="005479F1">
          <w:rPr>
            <w:lang w:eastAsia="ko-KR"/>
          </w:rPr>
          <w:delText>e</w:delText>
        </w:r>
      </w:del>
      <w:r>
        <w:rPr>
          <w:lang w:eastAsia="ko-KR"/>
        </w:rPr>
        <w:t xml:space="preserve"> more EES information) in the service provisioning response along with the bundle EAS information.</w:t>
      </w:r>
    </w:p>
    <w:p w14:paraId="50B3FCC8" w14:textId="77777777" w:rsidR="00D9248E" w:rsidRDefault="00D9248E" w:rsidP="00D9248E">
      <w:pPr>
        <w:pStyle w:val="B1"/>
        <w:ind w:firstLine="0"/>
        <w:rPr>
          <w:lang w:eastAsia="ko-KR"/>
        </w:rPr>
      </w:pPr>
      <w:r w:rsidRPr="00D27FD1">
        <w:rPr>
          <w:lang w:eastAsia="ko-KR"/>
        </w:rPr>
        <w:t>If the alternative ECS(s) has been identified in step 2, the ECS sends a successful response including the Redirect information element containing the list of ECS(s) configuration information indicating that alternative ECS(s) is available for service provisioning request. The response may include information such as DNN and S-NSSAI for roaming UEs to establish a PDU session with the ECS as specified in 3GPP TS 23.548 [20].</w:t>
      </w:r>
    </w:p>
    <w:p w14:paraId="23F55F79" w14:textId="18D25370" w:rsidR="00D9248E" w:rsidRDefault="00D9248E" w:rsidP="00D9248E">
      <w:pPr>
        <w:pStyle w:val="B1"/>
        <w:ind w:firstLine="0"/>
        <w:rPr>
          <w:ins w:id="17" w:author="HS" w:date="2023-05-16T13:57:00Z"/>
          <w:lang w:eastAsia="ko-KR"/>
        </w:rPr>
      </w:pPr>
      <w:r w:rsidRPr="00F477AF">
        <w:rPr>
          <w:lang w:eastAsia="ko-KR"/>
        </w:rPr>
        <w:t xml:space="preserve">If the ECS is not provisioned with any EDN configuration information or is unable to determine </w:t>
      </w:r>
      <w:r>
        <w:rPr>
          <w:lang w:eastAsia="ko-KR"/>
        </w:rPr>
        <w:t xml:space="preserve">either </w:t>
      </w:r>
      <w:r w:rsidRPr="00F477AF">
        <w:rPr>
          <w:lang w:eastAsia="ko-KR"/>
        </w:rPr>
        <w:t xml:space="preserve">the EES information </w:t>
      </w:r>
      <w:r w:rsidRPr="00934BCF">
        <w:rPr>
          <w:lang w:eastAsia="ko-KR"/>
        </w:rPr>
        <w:t xml:space="preserve">or the partner ECS information </w:t>
      </w:r>
      <w:r w:rsidRPr="00F477AF">
        <w:rPr>
          <w:lang w:eastAsia="ko-KR"/>
        </w:rPr>
        <w:t>using the inputs in service provisioning request, UE-specific service information at the ECS or the ECSP's policy, the ECS shall reject the service provisioning request and respond with an appropriate failure cause.</w:t>
      </w:r>
      <w:r w:rsidRPr="00F477AF" w:rsidDel="00351B1A">
        <w:rPr>
          <w:lang w:eastAsia="ko-KR"/>
        </w:rPr>
        <w:t xml:space="preserve"> </w:t>
      </w:r>
    </w:p>
    <w:p w14:paraId="57D7B751" w14:textId="3A08D421" w:rsidR="006B63F6" w:rsidRPr="00F477AF" w:rsidRDefault="006B63F6" w:rsidP="006B63F6">
      <w:pPr>
        <w:pStyle w:val="B1"/>
        <w:rPr>
          <w:lang w:eastAsia="ko-KR"/>
        </w:rPr>
      </w:pPr>
      <w:ins w:id="18" w:author="HS" w:date="2023-05-16T13:57:00Z">
        <w:r>
          <w:tab/>
        </w:r>
        <w:r w:rsidRPr="001C3A33">
          <w:rPr>
            <w:lang w:eastAsia="ko-KR"/>
          </w:rPr>
          <w:t xml:space="preserve">If </w:t>
        </w:r>
        <w:r>
          <w:rPr>
            <w:lang w:eastAsia="ko-KR"/>
          </w:rPr>
          <w:t>the EEC Triggering Service Indication is provided in the request, the ECS includes in the response message the EEC Triggering setup result indicating that the EEC Triggering Service is supported. If successfully supported, the ECS includes also Triggering Service ID in the response. Otherwise, the result with failure cause is included without the Triggering Service ID.</w:t>
        </w:r>
      </w:ins>
    </w:p>
    <w:p w14:paraId="175C5E21" w14:textId="77777777" w:rsidR="00D9248E" w:rsidRDefault="00D9248E" w:rsidP="00D9248E">
      <w:pPr>
        <w:rPr>
          <w:lang w:eastAsia="ko-KR"/>
        </w:rPr>
      </w:pPr>
      <w:r w:rsidRPr="00934BCF">
        <w:rPr>
          <w:lang w:eastAsia="ko-KR"/>
        </w:rPr>
        <w:t xml:space="preserve">If the service provisioning response contains a list of ECS configuration information, the EEC may initiate service provisioning procedure with one or more ECS(s) provided in the response. If the UE is roaming to a V-PLMN and the ECS configuration information includes V-PLMN ID in the list of Supported PLMN ID(s), the EEC establishes a connection with the V-ECS as specified in 3GPP TS 23.548 [20]. The connection with the V-ECS can be a HR-SBO PDU session or an LBO PDU session based on the information received from the ECS. </w:t>
      </w:r>
    </w:p>
    <w:p w14:paraId="4D93E22B" w14:textId="77777777" w:rsidR="00D9248E" w:rsidRPr="00F477AF" w:rsidRDefault="00D9248E" w:rsidP="00D9248E">
      <w:pPr>
        <w:rPr>
          <w:lang w:eastAsia="ko-KR"/>
        </w:rPr>
      </w:pPr>
      <w:r w:rsidRPr="00F477AF">
        <w:rPr>
          <w:lang w:eastAsia="ko-KR"/>
        </w:rPr>
        <w:t xml:space="preserve">If the EDN configuration information includes an LADN DNN as an identifier for the EDN, the EEC considers the LADN as the EDN. Therefore, the service area of EDN is the LADN Service Area which can be discovered using the UE Registration Procedure. </w:t>
      </w:r>
    </w:p>
    <w:p w14:paraId="3D585EB8" w14:textId="77777777" w:rsidR="00D9248E" w:rsidRPr="00F477AF" w:rsidRDefault="00D9248E" w:rsidP="00D9248E">
      <w:pPr>
        <w:rPr>
          <w:lang w:eastAsia="ko-KR"/>
        </w:rPr>
      </w:pPr>
      <w:r w:rsidRPr="00F477AF">
        <w:rPr>
          <w:lang w:eastAsia="ko-KR"/>
        </w:rPr>
        <w:t>The EEC may cache the service provisioning information (e.g.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w:t>
      </w:r>
      <w:r>
        <w:rPr>
          <w:lang w:eastAsia="ko-KR"/>
        </w:rPr>
        <w:t> </w:t>
      </w:r>
      <w:r w:rsidRPr="00F477AF">
        <w:rPr>
          <w:lang w:eastAsia="ko-KR"/>
        </w:rPr>
        <w:t>1.</w:t>
      </w:r>
    </w:p>
    <w:p w14:paraId="02367D2F" w14:textId="77777777" w:rsidR="00D9248E" w:rsidRPr="00F477AF" w:rsidRDefault="00D9248E" w:rsidP="00D9248E">
      <w:pPr>
        <w:rPr>
          <w:lang w:eastAsia="ko-KR"/>
        </w:rPr>
      </w:pPr>
      <w:r w:rsidRPr="00F477AF">
        <w:t>If the ECS provided information regarding the service continuity support of individual EESs, the EEC may take this information into account when selecting an EES for EEC registration, EAS discovery or T-EAS discovery, respectively.</w:t>
      </w:r>
    </w:p>
    <w:p w14:paraId="7F6D1A5C" w14:textId="77777777" w:rsidR="00D9248E" w:rsidRPr="005353C7" w:rsidRDefault="00D9248E" w:rsidP="00D9248E">
      <w:r w:rsidRPr="002F253A">
        <w:t xml:space="preserve">If for multiple EES(s), the instantiable EAS information IE for an EAS is not available or the instantiable EAS information IE is set to instantiated or instantiable, the EEC can select one or more such EES to perform EAS discovery. </w:t>
      </w:r>
      <w:r>
        <w:t>F</w:t>
      </w:r>
      <w:r w:rsidRPr="002F0456">
        <w:t xml:space="preserve">or EAS discovery </w:t>
      </w:r>
      <w:r>
        <w:t xml:space="preserve">to </w:t>
      </w:r>
      <w:r w:rsidRPr="002F0456">
        <w:t>mitigate the waste of EDN resources</w:t>
      </w:r>
      <w:r w:rsidRPr="00833758">
        <w:t xml:space="preserve"> </w:t>
      </w:r>
      <w:r w:rsidRPr="002F253A">
        <w:t>EEC</w:t>
      </w:r>
      <w:r>
        <w:t xml:space="preserve"> </w:t>
      </w:r>
      <w:r w:rsidRPr="002F253A">
        <w:t xml:space="preserve">considers </w:t>
      </w:r>
      <w:r>
        <w:t xml:space="preserve">the </w:t>
      </w:r>
      <w:r>
        <w:rPr>
          <w:lang w:eastAsia="zh-CN"/>
        </w:rPr>
        <w:t>instantiable EAS information</w:t>
      </w:r>
      <w:r w:rsidRPr="002F253A">
        <w:rPr>
          <w:lang w:eastAsia="zh-CN"/>
        </w:rPr>
        <w:t xml:space="preserve"> and the associated instantiation criteria, the EEC selects one EES</w:t>
      </w:r>
      <w:r>
        <w:rPr>
          <w:lang w:eastAsia="zh-CN"/>
        </w:rPr>
        <w:t xml:space="preserve">, if </w:t>
      </w:r>
      <w:r w:rsidRPr="004B05C8">
        <w:t>the EAS instantiation status corresponding to the EASID requested by AC/EEC is instantiable but not yet instantiated</w:t>
      </w:r>
      <w:r w:rsidRPr="002F253A">
        <w:t xml:space="preserve"> (i.e., no instantiated EAS)</w:t>
      </w:r>
      <w:r w:rsidRPr="002F0456">
        <w:t>.</w:t>
      </w:r>
    </w:p>
    <w:p w14:paraId="179934A9" w14:textId="77777777" w:rsidR="00D9248E" w:rsidRPr="00F477AF" w:rsidRDefault="00D9248E" w:rsidP="00D9248E">
      <w:pPr>
        <w:pStyle w:val="NO"/>
        <w:rPr>
          <w:lang w:eastAsia="ko-KR"/>
        </w:rPr>
      </w:pPr>
      <w:r w:rsidRPr="00F477AF">
        <w:rPr>
          <w:lang w:eastAsia="ko-KR"/>
        </w:rPr>
        <w:t xml:space="preserve">NOTE </w:t>
      </w:r>
      <w:r>
        <w:rPr>
          <w:lang w:eastAsia="ko-KR"/>
        </w:rPr>
        <w:t>5</w:t>
      </w:r>
      <w:r w:rsidRPr="00F477AF">
        <w:rPr>
          <w:lang w:eastAsia="ko-KR"/>
        </w:rPr>
        <w:t>:</w:t>
      </w:r>
      <w:r w:rsidRPr="00F477AF">
        <w:rPr>
          <w:lang w:eastAsia="ko-KR"/>
        </w:rPr>
        <w:tab/>
        <w:t>If the service provisioning request fails, the EEC can resend the service provisioning request again, taking into account the received failure cause.</w:t>
      </w:r>
    </w:p>
    <w:p w14:paraId="6B85FDE6" w14:textId="77777777" w:rsidR="00D9248E" w:rsidRPr="00F477AF" w:rsidRDefault="00D9248E" w:rsidP="00D9248E">
      <w:pPr>
        <w:pStyle w:val="NO"/>
        <w:rPr>
          <w:lang w:eastAsia="zh-CN"/>
        </w:rPr>
      </w:pPr>
      <w:r w:rsidRPr="00F477AF">
        <w:rPr>
          <w:lang w:eastAsia="zh-CN"/>
        </w:rPr>
        <w:lastRenderedPageBreak/>
        <w:t xml:space="preserve">NOTE </w:t>
      </w:r>
      <w:r>
        <w:rPr>
          <w:lang w:eastAsia="zh-CN"/>
        </w:rPr>
        <w:t>6</w:t>
      </w:r>
      <w:r w:rsidRPr="00F477AF">
        <w:rPr>
          <w:lang w:eastAsia="zh-CN"/>
        </w:rPr>
        <w:t>:</w:t>
      </w:r>
      <w:r w:rsidRPr="00F477AF">
        <w:rPr>
          <w:lang w:eastAsia="zh-CN"/>
        </w:rPr>
        <w:tab/>
      </w:r>
      <w:r w:rsidRPr="00F477AF">
        <w:t>Even after the EEC establishes a connection to the EES using information received in step 3, the</w:t>
      </w:r>
      <w:r w:rsidRPr="00F477AF">
        <w:rPr>
          <w:lang w:eastAsia="zh-CN"/>
        </w:rPr>
        <w:t xml:space="preserve"> </w:t>
      </w:r>
      <w:r w:rsidRPr="00F477AF">
        <w:t>EES</w:t>
      </w:r>
      <w:r w:rsidRPr="00F477AF">
        <w:rPr>
          <w:lang w:eastAsia="zh-CN"/>
        </w:rPr>
        <w:t xml:space="preserve"> </w:t>
      </w:r>
      <w:r w:rsidRPr="00F477AF">
        <w:t>can issue AF request to influence traffic routing from EEC to EES as specified in 3GPP TS 23.50</w:t>
      </w:r>
      <w:r>
        <w:t>1</w:t>
      </w:r>
      <w:r w:rsidRPr="00F477AF">
        <w:t> [2] clause 5.6.7.</w:t>
      </w:r>
    </w:p>
    <w:p w14:paraId="0E6A5DD7" w14:textId="77777777" w:rsidR="00D9248E" w:rsidRDefault="00D9248E" w:rsidP="00D9248E">
      <w:pPr>
        <w:pStyle w:val="NO"/>
        <w:rPr>
          <w:noProof/>
        </w:rPr>
      </w:pPr>
      <w:r w:rsidRPr="006A061F">
        <w:rPr>
          <w:noProof/>
        </w:rPr>
        <w:t>NOTE</w:t>
      </w:r>
      <w:r>
        <w:rPr>
          <w:noProof/>
        </w:rPr>
        <w:t xml:space="preserve"> 7</w:t>
      </w:r>
      <w:r w:rsidRPr="006A061F">
        <w:rPr>
          <w:noProof/>
        </w:rPr>
        <w:t>:</w:t>
      </w:r>
      <w:r>
        <w:rPr>
          <w:noProof/>
        </w:rPr>
        <w:tab/>
      </w:r>
      <w:r w:rsidRPr="006A061F">
        <w:rPr>
          <w:noProof/>
        </w:rPr>
        <w:t>If the EAS instantiation fails based on the selected EES, the EEC may retry the EAS discovery request to another EES</w:t>
      </w:r>
      <w:r w:rsidRPr="002F253A">
        <w:rPr>
          <w:noProof/>
        </w:rPr>
        <w:t xml:space="preserve"> (e.g. selecting another one EES based on the instantiable EAS information)</w:t>
      </w:r>
      <w:r w:rsidRPr="006A061F">
        <w:rPr>
          <w:noProof/>
        </w:rPr>
        <w:t>.</w:t>
      </w:r>
    </w:p>
    <w:p w14:paraId="57E1368C" w14:textId="1F64F4D4" w:rsidR="006B63F6" w:rsidRPr="00350022" w:rsidRDefault="006B63F6" w:rsidP="006B63F6">
      <w:pPr>
        <w:rPr>
          <w:ins w:id="19" w:author="HS" w:date="2023-05-16T13:57:00Z"/>
          <w:noProof/>
          <w:lang w:eastAsia="ko-KR"/>
        </w:rPr>
      </w:pPr>
      <w:ins w:id="20" w:author="HS" w:date="2023-05-16T13:57:00Z">
        <w:r w:rsidRPr="00F477AF">
          <w:t>Upon receiving the EAS discovery response</w:t>
        </w:r>
        <w:r>
          <w:t xml:space="preserve"> including the EEC Triggering Service ID</w:t>
        </w:r>
        <w:r w:rsidRPr="00F477AF">
          <w:t xml:space="preserve">, </w:t>
        </w:r>
        <w:r>
          <w:t xml:space="preserve">the EEC initiates the </w:t>
        </w:r>
      </w:ins>
      <w:ins w:id="21" w:author="HS" w:date="2023-05-16T13:58:00Z">
        <w:r>
          <w:t>service provisioning</w:t>
        </w:r>
      </w:ins>
      <w:ins w:id="22" w:author="HS" w:date="2023-05-16T13:57:00Z">
        <w:r>
          <w:t xml:space="preserve"> request procedure when the EEC receives the Trigger Payload</w:t>
        </w:r>
      </w:ins>
      <w:ins w:id="23" w:author="HS" w:date="2023-05-16T15:10:00Z">
        <w:r w:rsidR="00C83776">
          <w:t>.</w:t>
        </w:r>
      </w:ins>
      <w:ins w:id="24" w:author="HS" w:date="2023-05-16T13:57:00Z">
        <w:r>
          <w:t xml:space="preserve"> </w:t>
        </w:r>
      </w:ins>
    </w:p>
    <w:p w14:paraId="164376DC" w14:textId="19FD1832" w:rsidR="00A56BF2" w:rsidRPr="006B63F6" w:rsidRDefault="00A56BF2">
      <w:pPr>
        <w:rPr>
          <w:noProof/>
          <w:lang w:eastAsia="ko-KR"/>
        </w:rPr>
      </w:pPr>
    </w:p>
    <w:p w14:paraId="1EDCFFF6" w14:textId="031961AC" w:rsidR="00EE0D39" w:rsidRPr="00C21836" w:rsidRDefault="00EE0D39" w:rsidP="00EE0D3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F5454E3" w14:textId="77777777" w:rsidR="00EE0D39" w:rsidRDefault="00EE0D39" w:rsidP="00EE0D39">
      <w:pPr>
        <w:rPr>
          <w:noProof/>
          <w:lang w:eastAsia="ko-KR"/>
        </w:rPr>
      </w:pPr>
    </w:p>
    <w:p w14:paraId="118CA7DF" w14:textId="77777777" w:rsidR="00D9248E" w:rsidRPr="00F477AF" w:rsidRDefault="00D9248E" w:rsidP="00D9248E">
      <w:pPr>
        <w:pStyle w:val="6"/>
      </w:pPr>
      <w:bookmarkStart w:id="25" w:name="_Toc50584277"/>
      <w:bookmarkStart w:id="26" w:name="_Toc50584621"/>
      <w:bookmarkStart w:id="27" w:name="_Toc57673469"/>
      <w:bookmarkStart w:id="28" w:name="_Toc131200684"/>
      <w:r w:rsidRPr="00F477AF">
        <w:t>8.3.3.2.3.2</w:t>
      </w:r>
      <w:r w:rsidRPr="00F477AF">
        <w:tab/>
        <w:t>Subscribe</w:t>
      </w:r>
      <w:bookmarkEnd w:id="25"/>
      <w:bookmarkEnd w:id="26"/>
      <w:bookmarkEnd w:id="27"/>
      <w:bookmarkEnd w:id="28"/>
    </w:p>
    <w:p w14:paraId="5C10DCE4" w14:textId="77777777" w:rsidR="00D9248E" w:rsidRPr="00F477AF" w:rsidRDefault="00D9248E" w:rsidP="00D9248E">
      <w:r w:rsidRPr="00F477AF">
        <w:t>Figure 8.3.3.2.3.2-1 illustrates the service provisioning subscription procedure between the EEC and the ECS.</w:t>
      </w:r>
    </w:p>
    <w:p w14:paraId="0DF71097" w14:textId="77777777" w:rsidR="00D9248E" w:rsidRPr="00F477AF" w:rsidRDefault="00D9248E" w:rsidP="00D9248E">
      <w:r w:rsidRPr="00F477AF">
        <w:t>Pre-conditions:</w:t>
      </w:r>
    </w:p>
    <w:p w14:paraId="5A442AB3" w14:textId="77777777" w:rsidR="00D9248E" w:rsidRPr="00F477AF" w:rsidRDefault="00D9248E" w:rsidP="00D9248E">
      <w:pPr>
        <w:pStyle w:val="B1"/>
      </w:pPr>
      <w:r w:rsidRPr="00F477AF">
        <w:t>1.</w:t>
      </w:r>
      <w:r w:rsidRPr="00F477AF">
        <w:tab/>
        <w:t>The EEC has been pre-configured or has discovered the address (e.g. URI) of the ECS;</w:t>
      </w:r>
    </w:p>
    <w:p w14:paraId="0426F790" w14:textId="77777777" w:rsidR="00D9248E" w:rsidRPr="00F477AF" w:rsidRDefault="00D9248E" w:rsidP="00D9248E">
      <w:pPr>
        <w:pStyle w:val="B1"/>
        <w:rPr>
          <w:lang w:eastAsia="ko-KR"/>
        </w:rPr>
      </w:pPr>
      <w:r w:rsidRPr="00F477AF">
        <w:rPr>
          <w:lang w:eastAsia="ko-KR"/>
        </w:rPr>
        <w:t>2.</w:t>
      </w:r>
      <w:r w:rsidRPr="00F477AF">
        <w:rPr>
          <w:lang w:eastAsia="ko-KR"/>
        </w:rPr>
        <w:tab/>
        <w:t>The EEC has been authorized</w:t>
      </w:r>
      <w:r w:rsidRPr="00F477AF">
        <w:rPr>
          <w:lang w:eastAsia="zh-CN"/>
        </w:rPr>
        <w:t xml:space="preserve"> to communicate with the ECS as specified in clause 8.11;</w:t>
      </w:r>
      <w:r w:rsidRPr="00F477AF">
        <w:rPr>
          <w:lang w:eastAsia="ko-KR"/>
        </w:rPr>
        <w:t xml:space="preserve"> </w:t>
      </w:r>
    </w:p>
    <w:p w14:paraId="65F3FD51" w14:textId="77777777" w:rsidR="00D9248E" w:rsidRPr="00F477AF" w:rsidRDefault="00D9248E" w:rsidP="00D9248E">
      <w:pPr>
        <w:pStyle w:val="B1"/>
        <w:rPr>
          <w:lang w:eastAsia="ko-KR"/>
        </w:rPr>
      </w:pPr>
      <w:r w:rsidRPr="00F477AF">
        <w:rPr>
          <w:lang w:eastAsia="ko-KR"/>
        </w:rPr>
        <w:t>3.</w:t>
      </w:r>
      <w:r w:rsidRPr="00F477AF">
        <w:rPr>
          <w:lang w:eastAsia="ko-KR"/>
        </w:rPr>
        <w:tab/>
        <w:t>The UE Identifier is either preconfigured or resulted from a successful authorization;</w:t>
      </w:r>
    </w:p>
    <w:p w14:paraId="5C49FA7E" w14:textId="77777777" w:rsidR="00D9248E" w:rsidRPr="00F477AF" w:rsidRDefault="00D9248E" w:rsidP="00D9248E">
      <w:pPr>
        <w:pStyle w:val="B1"/>
        <w:rPr>
          <w:lang w:eastAsia="ko-KR"/>
        </w:rPr>
      </w:pPr>
      <w:r w:rsidRPr="00F477AF">
        <w:rPr>
          <w:lang w:eastAsia="ko-KR"/>
        </w:rPr>
        <w:t>4.</w:t>
      </w:r>
      <w:r w:rsidRPr="00F477AF">
        <w:rPr>
          <w:lang w:eastAsia="ko-KR"/>
        </w:rPr>
        <w:tab/>
        <w:t>The ECS is configured with ECSP's policy for service provisioning; and</w:t>
      </w:r>
    </w:p>
    <w:p w14:paraId="1D1BAD76" w14:textId="77777777" w:rsidR="00D9248E" w:rsidRPr="00F477AF" w:rsidRDefault="00D9248E" w:rsidP="00D9248E">
      <w:pPr>
        <w:pStyle w:val="B1"/>
        <w:rPr>
          <w:lang w:eastAsia="ko-KR"/>
        </w:rPr>
      </w:pPr>
      <w:bookmarkStart w:id="29" w:name="_Hlk66139905"/>
      <w:r w:rsidRPr="00F477AF">
        <w:rPr>
          <w:lang w:eastAsia="ko-KR"/>
        </w:rPr>
        <w:t>5.</w:t>
      </w:r>
      <w:r w:rsidRPr="00F477AF">
        <w:rPr>
          <w:lang w:eastAsia="ko-KR"/>
        </w:rPr>
        <w:tab/>
      </w:r>
      <w:r w:rsidRPr="00F477AF">
        <w:t xml:space="preserve">The EEC has optionally acquired a </w:t>
      </w:r>
      <w:r w:rsidRPr="00F477AF">
        <w:rPr>
          <w:lang w:eastAsia="ko-KR"/>
        </w:rPr>
        <w:t>Notification Target Address</w:t>
      </w:r>
      <w:r w:rsidRPr="00F477AF">
        <w:t xml:space="preserve"> to be used in its subscriptions to notifications</w:t>
      </w:r>
      <w:r w:rsidRPr="00F477AF">
        <w:rPr>
          <w:lang w:eastAsia="ko-KR"/>
        </w:rPr>
        <w:t>.</w:t>
      </w:r>
    </w:p>
    <w:bookmarkEnd w:id="29"/>
    <w:p w14:paraId="49DA3ABE" w14:textId="77777777" w:rsidR="00D9248E" w:rsidRPr="00F477AF" w:rsidRDefault="00D9248E" w:rsidP="00D9248E">
      <w:pPr>
        <w:pStyle w:val="NO"/>
        <w:rPr>
          <w:lang w:eastAsia="ko-KR"/>
        </w:rPr>
      </w:pPr>
      <w:r w:rsidRPr="00F477AF">
        <w:rPr>
          <w:lang w:eastAsia="ko-KR"/>
        </w:rPr>
        <w:t>NOTE 1:</w:t>
      </w:r>
      <w:r w:rsidRPr="00F477AF">
        <w:rPr>
          <w:lang w:eastAsia="ko-KR"/>
        </w:rPr>
        <w:tab/>
        <w:t>Details of ECSP's policy are out of scope.</w:t>
      </w:r>
    </w:p>
    <w:p w14:paraId="540C71AD" w14:textId="77777777" w:rsidR="00D9248E" w:rsidRPr="00F477AF" w:rsidRDefault="00D9248E" w:rsidP="00D9248E">
      <w:pPr>
        <w:pStyle w:val="NO"/>
        <w:rPr>
          <w:lang w:eastAsia="ko-KR"/>
        </w:rPr>
      </w:pPr>
      <w:r w:rsidRPr="00F477AF">
        <w:rPr>
          <w:lang w:eastAsia="ko-KR"/>
        </w:rPr>
        <w:t>NOTE 2:</w:t>
      </w:r>
      <w:r w:rsidRPr="00F477AF">
        <w:rPr>
          <w:lang w:eastAsia="ko-KR"/>
        </w:rPr>
        <w:tab/>
        <w:t>How the EEC acquires the notification target address or a notification channel URI to receive the notifications is out of scope of this release. The notification target address can terminate at the EEC (e.g. in an IoT device) if the deployment supports EEC reachability, or it can terminate at a push notification service. Details of the push notification service are out of scope of this release.</w:t>
      </w:r>
    </w:p>
    <w:p w14:paraId="7C71CDD7" w14:textId="77777777" w:rsidR="00D9248E" w:rsidRPr="00F477AF" w:rsidRDefault="00D9248E" w:rsidP="00D9248E">
      <w:pPr>
        <w:pStyle w:val="TH"/>
      </w:pPr>
      <w:r w:rsidRPr="00F477AF">
        <w:object w:dxaOrig="5266" w:dyaOrig="3510" w14:anchorId="229D8F3C">
          <v:shape id="_x0000_i1026" type="#_x0000_t75" style="width:311.1pt;height:207.4pt" o:ole="">
            <v:imagedata r:id="rId14" o:title=""/>
          </v:shape>
          <o:OLEObject Type="Embed" ProgID="Visio.Drawing.15" ShapeID="_x0000_i1026" DrawAspect="Content" ObjectID="_1745756346" r:id="rId15"/>
        </w:object>
      </w:r>
    </w:p>
    <w:p w14:paraId="34F2A2B3" w14:textId="77777777" w:rsidR="00D9248E" w:rsidRPr="00F477AF" w:rsidRDefault="00D9248E" w:rsidP="00D9248E">
      <w:pPr>
        <w:pStyle w:val="TF"/>
      </w:pPr>
      <w:r w:rsidRPr="00F477AF">
        <w:t>Figure 8.3.3.2.3.2-1: Service provisioning subscription</w:t>
      </w:r>
    </w:p>
    <w:p w14:paraId="5B586E97" w14:textId="1B653B8C" w:rsidR="00D9248E" w:rsidRDefault="00D9248E" w:rsidP="00D9248E">
      <w:pPr>
        <w:pStyle w:val="B1"/>
        <w:rPr>
          <w:ins w:id="30" w:author="HS" w:date="2023-05-16T15:11:00Z"/>
          <w:lang w:eastAsia="ko-KR"/>
        </w:rPr>
      </w:pPr>
      <w:r w:rsidRPr="00F477AF">
        <w:rPr>
          <w:lang w:eastAsia="ko-KR"/>
        </w:rPr>
        <w:t>1.</w:t>
      </w:r>
      <w:r w:rsidRPr="00F477AF">
        <w:rPr>
          <w:lang w:eastAsia="ko-KR"/>
        </w:rPr>
        <w:tab/>
        <w:t>The EEC sends a service provisioning subscription request to the ECS. The service provisioning subscription request includes the security credentials of the EEC received during EEC authorization procedure and Notification Target Address (e.g. URL) and may include the UE identifier such as GPSI, connectivity information, proposed expiration time and AC Profile information.</w:t>
      </w:r>
      <w:r w:rsidRPr="00C0368B">
        <w:t xml:space="preserve"> </w:t>
      </w:r>
      <w:r w:rsidRPr="00C0368B">
        <w:rPr>
          <w:lang w:eastAsia="ko-KR"/>
        </w:rPr>
        <w:t>EEC may provide its desired ECSP identifier(s) in the service provisioning request based on EEC preference.</w:t>
      </w:r>
    </w:p>
    <w:p w14:paraId="01BBC445" w14:textId="23CCA6C0" w:rsidR="007C1A9A" w:rsidRPr="007C1A9A" w:rsidRDefault="007C1A9A" w:rsidP="007C1A9A">
      <w:pPr>
        <w:pStyle w:val="B1"/>
        <w:ind w:firstLine="0"/>
      </w:pPr>
      <w:ins w:id="31" w:author="HS" w:date="2023-05-16T15:11:00Z">
        <w:r w:rsidRPr="001C3A33">
          <w:rPr>
            <w:lang w:eastAsia="ko-KR"/>
          </w:rPr>
          <w:lastRenderedPageBreak/>
          <w:t>If application triggering is supported and required by the EEC</w:t>
        </w:r>
        <w:r>
          <w:rPr>
            <w:lang w:eastAsia="ko-KR"/>
          </w:rPr>
          <w:t>, t</w:t>
        </w:r>
        <w:r>
          <w:rPr>
            <w:rFonts w:hint="eastAsia"/>
            <w:lang w:eastAsia="ko-KR"/>
          </w:rPr>
          <w:t xml:space="preserve">he EEC </w:t>
        </w:r>
        <w:r>
          <w:rPr>
            <w:lang w:eastAsia="ko-KR"/>
          </w:rPr>
          <w:t xml:space="preserve">may </w:t>
        </w:r>
        <w:r>
          <w:rPr>
            <w:rFonts w:hint="eastAsia"/>
            <w:lang w:eastAsia="ko-KR"/>
          </w:rPr>
          <w:t>indicate to E</w:t>
        </w:r>
        <w:r>
          <w:rPr>
            <w:lang w:eastAsia="ko-KR"/>
          </w:rPr>
          <w:t>C</w:t>
        </w:r>
        <w:r>
          <w:rPr>
            <w:rFonts w:hint="eastAsia"/>
            <w:lang w:eastAsia="ko-KR"/>
          </w:rPr>
          <w:t>S that the EEC triggering service is</w:t>
        </w:r>
        <w:r>
          <w:rPr>
            <w:lang w:eastAsia="ko-KR"/>
          </w:rPr>
          <w:t xml:space="preserve"> </w:t>
        </w:r>
        <w:r w:rsidRPr="00EF5061">
          <w:rPr>
            <w:lang w:eastAsia="ko-KR"/>
          </w:rPr>
          <w:t>neede</w:t>
        </w:r>
        <w:r>
          <w:rPr>
            <w:lang w:eastAsia="ko-KR"/>
          </w:rPr>
          <w:t>d by including the EEC Triggering Service Indication, EEC Triggering Service Description, Tr</w:t>
        </w:r>
      </w:ins>
      <w:ins w:id="32" w:author="HS" w:date="2023-05-16T15:31:00Z">
        <w:r w:rsidR="005479F1">
          <w:rPr>
            <w:lang w:eastAsia="ko-KR"/>
          </w:rPr>
          <w:t>i</w:t>
        </w:r>
      </w:ins>
      <w:ins w:id="33" w:author="HS" w:date="2023-05-16T15:11:00Z">
        <w:r>
          <w:rPr>
            <w:lang w:eastAsia="ko-KR"/>
          </w:rPr>
          <w:t>ggering Service Area, and Triggering Service Period information in the request message.</w:t>
        </w:r>
      </w:ins>
    </w:p>
    <w:p w14:paraId="6A976E38" w14:textId="77777777" w:rsidR="00D9248E" w:rsidRPr="00F477AF" w:rsidRDefault="00D9248E" w:rsidP="00D9248E">
      <w:pPr>
        <w:pStyle w:val="B1"/>
        <w:rPr>
          <w:lang w:eastAsia="ko-KR"/>
        </w:rPr>
      </w:pPr>
      <w:r w:rsidRPr="00F477AF">
        <w:rPr>
          <w:lang w:eastAsia="ko-KR"/>
        </w:rPr>
        <w:t>2.</w:t>
      </w:r>
      <w:r w:rsidRPr="00F477AF">
        <w:rPr>
          <w:lang w:eastAsia="ko-KR"/>
        </w:rPr>
        <w:tab/>
      </w:r>
      <w:r w:rsidRPr="00F477AF">
        <w:t xml:space="preserve">Upon receiving the request, the </w:t>
      </w:r>
      <w:r w:rsidRPr="00F477AF">
        <w:rPr>
          <w:lang w:eastAsia="ko-KR"/>
        </w:rPr>
        <w:t>ECS</w:t>
      </w:r>
      <w:r w:rsidRPr="00F477AF">
        <w:t xml:space="preserve"> performs an authorization check to verify whether the EEC has authorization to perform the operation. If required, the ECS may utilize the capabilities (e.g. UE location or user plane management event notification service if available) of the 3GPP core network as specified in clause 8.10.2. If the request is authorized, t</w:t>
      </w:r>
      <w:r w:rsidRPr="00F477AF">
        <w:rPr>
          <w:lang w:eastAsia="ko-KR"/>
        </w:rPr>
        <w:t>he ECS creates and stores the subscription for provisioning.</w:t>
      </w:r>
    </w:p>
    <w:p w14:paraId="4E6C529A" w14:textId="0266B2F3" w:rsidR="00D9248E" w:rsidRDefault="00D9248E" w:rsidP="00D9248E">
      <w:pPr>
        <w:pStyle w:val="NO"/>
        <w:rPr>
          <w:ins w:id="34" w:author="HS" w:date="2023-05-16T15:12:00Z"/>
          <w:lang w:eastAsia="ko-KR"/>
        </w:rPr>
      </w:pPr>
      <w:r w:rsidRPr="00F477AF">
        <w:rPr>
          <w:lang w:eastAsia="ko-KR"/>
        </w:rPr>
        <w:t>NOTE 3:</w:t>
      </w:r>
      <w:r w:rsidRPr="00F477AF">
        <w:rPr>
          <w:lang w:eastAsia="ko-KR"/>
        </w:rPr>
        <w:tab/>
        <w:t xml:space="preserve">The ECS can monitor the user plane path </w:t>
      </w:r>
      <w:r>
        <w:rPr>
          <w:lang w:eastAsia="ko-KR"/>
        </w:rPr>
        <w:t xml:space="preserve">change for EDGE-1 traffic </w:t>
      </w:r>
      <w:r w:rsidRPr="00F477AF">
        <w:rPr>
          <w:lang w:eastAsia="ko-KR"/>
        </w:rPr>
        <w:t>toward EES(s) by utilizing the user plane management event notification service specified in 3GPP TS 23.501 [2].</w:t>
      </w:r>
      <w:r w:rsidRPr="00473F6E">
        <w:t xml:space="preserve"> </w:t>
      </w:r>
      <w:r>
        <w:t xml:space="preserve">Based </w:t>
      </w:r>
      <w:r w:rsidRPr="00B061F2">
        <w:rPr>
          <w:lang w:eastAsia="ko-KR"/>
        </w:rPr>
        <w:t xml:space="preserve">on target DNAI reported from 5GC </w:t>
      </w:r>
      <w:r>
        <w:rPr>
          <w:lang w:eastAsia="ko-KR"/>
        </w:rPr>
        <w:t>the ECS can notify</w:t>
      </w:r>
      <w:r w:rsidRPr="00B061F2">
        <w:rPr>
          <w:lang w:eastAsia="ko-KR"/>
        </w:rPr>
        <w:t xml:space="preserve"> more suitable EES(s) to </w:t>
      </w:r>
      <w:r>
        <w:rPr>
          <w:lang w:eastAsia="ko-KR"/>
        </w:rPr>
        <w:t xml:space="preserve">the </w:t>
      </w:r>
      <w:r w:rsidRPr="00B061F2">
        <w:rPr>
          <w:lang w:eastAsia="ko-KR"/>
        </w:rPr>
        <w:t>EEC</w:t>
      </w:r>
      <w:r w:rsidRPr="0038011C">
        <w:rPr>
          <w:lang w:eastAsia="ko-KR"/>
        </w:rPr>
        <w:t>.</w:t>
      </w:r>
    </w:p>
    <w:p w14:paraId="38EBCE59" w14:textId="7C97F482" w:rsidR="007C1A9A" w:rsidRPr="007C1A9A" w:rsidRDefault="007C1A9A" w:rsidP="007C1A9A">
      <w:pPr>
        <w:pStyle w:val="B1"/>
      </w:pPr>
      <w:ins w:id="35" w:author="HS" w:date="2023-05-16T15:12:00Z">
        <w:r>
          <w:rPr>
            <w:lang w:eastAsia="ko-KR"/>
          </w:rPr>
          <w:tab/>
        </w:r>
        <w:r w:rsidRPr="001C3A33">
          <w:rPr>
            <w:lang w:eastAsia="ko-KR"/>
          </w:rPr>
          <w:t xml:space="preserve">If </w:t>
        </w:r>
        <w:r>
          <w:rPr>
            <w:lang w:eastAsia="ko-KR"/>
          </w:rPr>
          <w:t xml:space="preserve">the EES receives the EEC Triggering Service Indication in the request message, the ECS verifies whether the EEC Triggering Service is supported for the UE hosting the EEC. </w:t>
        </w:r>
      </w:ins>
    </w:p>
    <w:p w14:paraId="2CA9CC3E" w14:textId="77777777" w:rsidR="00D9248E" w:rsidRPr="00F477AF" w:rsidRDefault="00D9248E" w:rsidP="00D9248E">
      <w:pPr>
        <w:pStyle w:val="B1"/>
        <w:rPr>
          <w:lang w:eastAsia="ko-KR"/>
        </w:rPr>
      </w:pPr>
      <w:r w:rsidRPr="00F477AF">
        <w:rPr>
          <w:lang w:eastAsia="ko-KR"/>
        </w:rPr>
        <w:t>3.</w:t>
      </w:r>
      <w:r w:rsidRPr="00F477AF">
        <w:rPr>
          <w:lang w:eastAsia="ko-KR"/>
        </w:rPr>
        <w:tab/>
        <w:t>If the processing of the request was successful, the ECS responds with a service provisioning subscription response, which includes the subscription identifier and may include the expiration time, indicating when the subscription will automatically expire. To maintain the subscription, the EEC shall send a Service provisioning subscription update request prior to the expiration time.</w:t>
      </w:r>
      <w:r w:rsidRPr="00F477AF">
        <w:t xml:space="preserve"> If a </w:t>
      </w:r>
      <w:r w:rsidRPr="00F477AF">
        <w:rPr>
          <w:lang w:eastAsia="ko-KR"/>
        </w:rPr>
        <w:t xml:space="preserve">Service provisioning subscription update request </w:t>
      </w:r>
      <w:r w:rsidRPr="00F477AF">
        <w:t>is not received prior to the expiration time, the ECS shall treat the EEC as implicitly unsubscribed</w:t>
      </w:r>
      <w:r w:rsidRPr="00F477AF">
        <w:rPr>
          <w:lang w:eastAsia="ko-KR"/>
        </w:rPr>
        <w:t>.</w:t>
      </w:r>
    </w:p>
    <w:p w14:paraId="090D2864" w14:textId="77777777" w:rsidR="00D9248E" w:rsidRPr="00F477AF" w:rsidRDefault="00D9248E" w:rsidP="00D9248E">
      <w:pPr>
        <w:pStyle w:val="B1"/>
        <w:ind w:firstLine="0"/>
        <w:rPr>
          <w:lang w:eastAsia="ko-KR"/>
        </w:rPr>
      </w:pPr>
      <w:r w:rsidRPr="00F477AF">
        <w:t>I</w:t>
      </w:r>
      <w:r w:rsidRPr="00F477AF">
        <w:rPr>
          <w:lang w:eastAsia="ko-KR"/>
        </w:rPr>
        <w:t>f the ECS is unable to determine the EES information using the inputs in service provisioning subscription request, UE-specific service information at the ECS or the ECSP policy, the ECS shall reject the service provisioning subscription request and respond with an appropriate failure cause.</w:t>
      </w:r>
    </w:p>
    <w:p w14:paraId="58D32AD7" w14:textId="542ECCD8" w:rsidR="00D9248E" w:rsidRDefault="00D9248E" w:rsidP="00D9248E">
      <w:pPr>
        <w:pStyle w:val="NO"/>
        <w:rPr>
          <w:ins w:id="36" w:author="HS" w:date="2023-05-16T15:12:00Z"/>
          <w:lang w:eastAsia="ko-KR"/>
        </w:rPr>
      </w:pPr>
      <w:r w:rsidRPr="00F477AF">
        <w:rPr>
          <w:lang w:eastAsia="ko-KR"/>
        </w:rPr>
        <w:t>NOTE 4:</w:t>
      </w:r>
      <w:r w:rsidRPr="00F477AF">
        <w:rPr>
          <w:lang w:eastAsia="ko-KR"/>
        </w:rPr>
        <w:tab/>
        <w:t>If the service provisioning subscription request fails, the EEC can resend the service provisioning subscription request again, taking into account the received failure cause.</w:t>
      </w:r>
    </w:p>
    <w:p w14:paraId="22756DC9" w14:textId="3ECD1E16" w:rsidR="007C1A9A" w:rsidRPr="007C1A9A" w:rsidRDefault="007C1A9A" w:rsidP="007C1A9A">
      <w:pPr>
        <w:pStyle w:val="B1"/>
        <w:rPr>
          <w:lang w:eastAsia="ko-KR"/>
        </w:rPr>
      </w:pPr>
      <w:ins w:id="37" w:author="HS" w:date="2023-05-16T15:12:00Z">
        <w:r>
          <w:tab/>
        </w:r>
        <w:r w:rsidRPr="001C3A33">
          <w:rPr>
            <w:lang w:eastAsia="ko-KR"/>
          </w:rPr>
          <w:t xml:space="preserve">If </w:t>
        </w:r>
        <w:r>
          <w:rPr>
            <w:lang w:eastAsia="ko-KR"/>
          </w:rPr>
          <w:t>the EEC Triggering Service Indication is provided in the request, the ECS includes in the response message the EEC Triggering setup result indicating that the EEC Triggering Service is supported. If successfully supported, the ECS includes also Triggering Service ID in the response. Otherwise, the result with failure cause is included without the Triggering Service ID.</w:t>
        </w:r>
      </w:ins>
    </w:p>
    <w:p w14:paraId="52D86332" w14:textId="77777777" w:rsidR="00FA4867" w:rsidRPr="00F477AF" w:rsidRDefault="00FA4867" w:rsidP="009724FF">
      <w:pPr>
        <w:pStyle w:val="B1"/>
      </w:pPr>
    </w:p>
    <w:p w14:paraId="2A4591BE" w14:textId="77777777" w:rsidR="00FA4867" w:rsidRPr="00C21836" w:rsidRDefault="00FA4867" w:rsidP="00FA48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E467FB7" w14:textId="77777777" w:rsidR="0091024A" w:rsidRPr="009724FF" w:rsidRDefault="0091024A" w:rsidP="0091024A">
      <w:pPr>
        <w:rPr>
          <w:noProof/>
          <w:lang w:eastAsia="ko-KR"/>
        </w:rPr>
      </w:pPr>
    </w:p>
    <w:p w14:paraId="36D5BA26" w14:textId="77777777" w:rsidR="00D9248E" w:rsidRPr="00F477AF" w:rsidRDefault="00D9248E" w:rsidP="00D9248E">
      <w:pPr>
        <w:pStyle w:val="5"/>
      </w:pPr>
      <w:bookmarkStart w:id="38" w:name="_Toc131200690"/>
      <w:r w:rsidRPr="00F477AF">
        <w:t>8.3.3.3.2</w:t>
      </w:r>
      <w:r w:rsidRPr="00F477AF">
        <w:tab/>
        <w:t>Service provisioning request</w:t>
      </w:r>
      <w:bookmarkEnd w:id="38"/>
    </w:p>
    <w:p w14:paraId="4053225D" w14:textId="77777777" w:rsidR="00D9248E" w:rsidRPr="00F477AF" w:rsidRDefault="00D9248E" w:rsidP="00D9248E">
      <w:pPr>
        <w:rPr>
          <w:lang w:eastAsia="ko-KR"/>
        </w:rPr>
      </w:pPr>
      <w:r w:rsidRPr="00F477AF">
        <w:t>Table 8.3.3.3.2-1 describes the information elements for service provisioning request from the EEC to</w:t>
      </w:r>
      <w:r w:rsidRPr="00F477AF">
        <w:rPr>
          <w:lang w:eastAsia="ko-KR"/>
        </w:rPr>
        <w:t xml:space="preserve"> the ECS. </w:t>
      </w:r>
    </w:p>
    <w:p w14:paraId="505A2C77" w14:textId="77777777" w:rsidR="00D9248E" w:rsidRPr="00F477AF" w:rsidRDefault="00D9248E" w:rsidP="00D9248E">
      <w:pPr>
        <w:pStyle w:val="TH"/>
      </w:pPr>
      <w:r w:rsidRPr="00F477AF">
        <w:lastRenderedPageBreak/>
        <w:t>Table 8.3.3.3.2-1: Service provisioning request</w:t>
      </w:r>
    </w:p>
    <w:tbl>
      <w:tblPr>
        <w:tblW w:w="8640" w:type="dxa"/>
        <w:jc w:val="center"/>
        <w:tblLayout w:type="fixed"/>
        <w:tblLook w:val="0000" w:firstRow="0" w:lastRow="0" w:firstColumn="0" w:lastColumn="0" w:noHBand="0" w:noVBand="0"/>
      </w:tblPr>
      <w:tblGrid>
        <w:gridCol w:w="2880"/>
        <w:gridCol w:w="1440"/>
        <w:gridCol w:w="4320"/>
      </w:tblGrid>
      <w:tr w:rsidR="00D9248E" w:rsidRPr="00F477AF" w14:paraId="506409DE" w14:textId="77777777" w:rsidTr="007E3E26">
        <w:trPr>
          <w:jc w:val="center"/>
        </w:trPr>
        <w:tc>
          <w:tcPr>
            <w:tcW w:w="2880" w:type="dxa"/>
            <w:tcBorders>
              <w:top w:val="single" w:sz="4" w:space="0" w:color="000000"/>
              <w:left w:val="single" w:sz="4" w:space="0" w:color="000000"/>
              <w:bottom w:val="single" w:sz="4" w:space="0" w:color="000000"/>
            </w:tcBorders>
            <w:shd w:val="clear" w:color="auto" w:fill="auto"/>
          </w:tcPr>
          <w:p w14:paraId="2E68B38A" w14:textId="77777777" w:rsidR="00D9248E" w:rsidRPr="00F477AF" w:rsidRDefault="00D9248E" w:rsidP="007E3E26">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1BC749A" w14:textId="77777777" w:rsidR="00D9248E" w:rsidRPr="00F477AF" w:rsidRDefault="00D9248E" w:rsidP="007E3E26">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D1E5A7" w14:textId="77777777" w:rsidR="00D9248E" w:rsidRPr="00F477AF" w:rsidRDefault="00D9248E" w:rsidP="007E3E26">
            <w:pPr>
              <w:pStyle w:val="TAH"/>
            </w:pPr>
            <w:r w:rsidRPr="00F477AF">
              <w:t>Description</w:t>
            </w:r>
          </w:p>
        </w:tc>
      </w:tr>
      <w:tr w:rsidR="00D9248E" w:rsidRPr="00F477AF" w14:paraId="76C04671" w14:textId="77777777" w:rsidTr="007E3E26">
        <w:trPr>
          <w:jc w:val="center"/>
        </w:trPr>
        <w:tc>
          <w:tcPr>
            <w:tcW w:w="2880" w:type="dxa"/>
            <w:tcBorders>
              <w:top w:val="single" w:sz="4" w:space="0" w:color="000000"/>
              <w:left w:val="single" w:sz="4" w:space="0" w:color="000000"/>
              <w:bottom w:val="single" w:sz="4" w:space="0" w:color="000000"/>
            </w:tcBorders>
            <w:shd w:val="clear" w:color="auto" w:fill="auto"/>
          </w:tcPr>
          <w:p w14:paraId="28DB5E18" w14:textId="77777777" w:rsidR="00D9248E" w:rsidRPr="00F477AF" w:rsidRDefault="00D9248E" w:rsidP="007E3E26">
            <w:pPr>
              <w:pStyle w:val="TAL"/>
            </w:pPr>
            <w:r w:rsidRPr="00F477AF">
              <w:t>EECID</w:t>
            </w:r>
          </w:p>
        </w:tc>
        <w:tc>
          <w:tcPr>
            <w:tcW w:w="1440" w:type="dxa"/>
            <w:tcBorders>
              <w:top w:val="single" w:sz="4" w:space="0" w:color="000000"/>
              <w:left w:val="single" w:sz="4" w:space="0" w:color="000000"/>
              <w:bottom w:val="single" w:sz="4" w:space="0" w:color="000000"/>
            </w:tcBorders>
            <w:shd w:val="clear" w:color="auto" w:fill="auto"/>
          </w:tcPr>
          <w:p w14:paraId="02B58D66" w14:textId="77777777" w:rsidR="00D9248E" w:rsidRPr="00F477AF" w:rsidRDefault="00D9248E" w:rsidP="007E3E26">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FE2AE5" w14:textId="77777777" w:rsidR="00D9248E" w:rsidRPr="00F477AF" w:rsidRDefault="00D9248E" w:rsidP="007E3E26">
            <w:pPr>
              <w:pStyle w:val="TAL"/>
            </w:pPr>
            <w:r w:rsidRPr="00F477AF">
              <w:t>Unique identifier of the EEC.</w:t>
            </w:r>
          </w:p>
        </w:tc>
      </w:tr>
      <w:tr w:rsidR="00D9248E" w:rsidRPr="00F477AF" w14:paraId="6607577E" w14:textId="77777777" w:rsidTr="007E3E26">
        <w:trPr>
          <w:jc w:val="center"/>
        </w:trPr>
        <w:tc>
          <w:tcPr>
            <w:tcW w:w="2880" w:type="dxa"/>
            <w:tcBorders>
              <w:top w:val="single" w:sz="4" w:space="0" w:color="000000"/>
              <w:left w:val="single" w:sz="4" w:space="0" w:color="000000"/>
              <w:bottom w:val="single" w:sz="4" w:space="0" w:color="000000"/>
            </w:tcBorders>
            <w:shd w:val="clear" w:color="auto" w:fill="auto"/>
          </w:tcPr>
          <w:p w14:paraId="495B572D" w14:textId="77777777" w:rsidR="00D9248E" w:rsidRPr="00F477AF" w:rsidRDefault="00D9248E" w:rsidP="007E3E26">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502C26E6" w14:textId="77777777" w:rsidR="00D9248E" w:rsidRPr="00F477AF" w:rsidRDefault="00D9248E" w:rsidP="007E3E26">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DD1F52" w14:textId="77777777" w:rsidR="00D9248E" w:rsidRPr="00F477AF" w:rsidRDefault="00D9248E" w:rsidP="007E3E26">
            <w:pPr>
              <w:pStyle w:val="TAL"/>
              <w:rPr>
                <w:lang w:eastAsia="ko-KR"/>
              </w:rPr>
            </w:pPr>
            <w:r w:rsidRPr="00F477AF">
              <w:rPr>
                <w:lang w:eastAsia="ko-KR"/>
              </w:rPr>
              <w:t>Security credentials resulting from a successful authorization for the edge computing service.</w:t>
            </w:r>
          </w:p>
        </w:tc>
      </w:tr>
      <w:tr w:rsidR="00D9248E" w:rsidRPr="00F477AF" w14:paraId="685FEE9A" w14:textId="77777777" w:rsidTr="007E3E26">
        <w:trPr>
          <w:jc w:val="center"/>
        </w:trPr>
        <w:tc>
          <w:tcPr>
            <w:tcW w:w="2880" w:type="dxa"/>
            <w:tcBorders>
              <w:top w:val="single" w:sz="4" w:space="0" w:color="000000"/>
              <w:left w:val="single" w:sz="4" w:space="0" w:color="000000"/>
              <w:bottom w:val="single" w:sz="4" w:space="0" w:color="000000"/>
            </w:tcBorders>
            <w:shd w:val="clear" w:color="auto" w:fill="auto"/>
          </w:tcPr>
          <w:p w14:paraId="42B45A49" w14:textId="77777777" w:rsidR="00D9248E" w:rsidRPr="00F477AF" w:rsidRDefault="00D9248E" w:rsidP="007E3E26">
            <w:pPr>
              <w:pStyle w:val="TAL"/>
            </w:pPr>
            <w:r w:rsidRPr="00F477AF">
              <w:t>AC Profile(s)</w:t>
            </w:r>
          </w:p>
        </w:tc>
        <w:tc>
          <w:tcPr>
            <w:tcW w:w="1440" w:type="dxa"/>
            <w:tcBorders>
              <w:top w:val="single" w:sz="4" w:space="0" w:color="000000"/>
              <w:left w:val="single" w:sz="4" w:space="0" w:color="000000"/>
              <w:bottom w:val="single" w:sz="4" w:space="0" w:color="000000"/>
            </w:tcBorders>
            <w:shd w:val="clear" w:color="auto" w:fill="auto"/>
          </w:tcPr>
          <w:p w14:paraId="1BF8705F" w14:textId="77777777" w:rsidR="00D9248E" w:rsidRPr="00F477AF" w:rsidRDefault="00D9248E" w:rsidP="007E3E26">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FBBBCA" w14:textId="77777777" w:rsidR="00D9248E" w:rsidRPr="00F477AF" w:rsidRDefault="00D9248E" w:rsidP="007E3E26">
            <w:pPr>
              <w:pStyle w:val="TAL"/>
            </w:pPr>
            <w:r w:rsidRPr="00F477AF">
              <w:t>Information about services the EEC wants to connect to, as described in Table 8.2.2-1.</w:t>
            </w:r>
          </w:p>
        </w:tc>
      </w:tr>
      <w:tr w:rsidR="00D9248E" w:rsidRPr="00F477AF" w14:paraId="53E6B141" w14:textId="77777777" w:rsidTr="007E3E26">
        <w:trPr>
          <w:jc w:val="center"/>
        </w:trPr>
        <w:tc>
          <w:tcPr>
            <w:tcW w:w="2880" w:type="dxa"/>
            <w:tcBorders>
              <w:top w:val="single" w:sz="4" w:space="0" w:color="000000"/>
              <w:left w:val="single" w:sz="4" w:space="0" w:color="000000"/>
              <w:bottom w:val="single" w:sz="4" w:space="0" w:color="000000"/>
            </w:tcBorders>
            <w:shd w:val="clear" w:color="auto" w:fill="auto"/>
          </w:tcPr>
          <w:p w14:paraId="435168F4" w14:textId="77777777" w:rsidR="00D9248E" w:rsidRPr="00F477AF" w:rsidRDefault="00D9248E" w:rsidP="007E3E26">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25343EC5" w14:textId="77777777" w:rsidR="00D9248E" w:rsidRPr="00F477AF" w:rsidRDefault="00D9248E" w:rsidP="007E3E26">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58D525" w14:textId="77777777" w:rsidR="00D9248E" w:rsidRDefault="00D9248E" w:rsidP="007E3E26">
            <w:pPr>
              <w:pStyle w:val="TAL"/>
              <w:rPr>
                <w:lang w:eastAsia="zh-CN"/>
              </w:rPr>
            </w:pPr>
            <w:r w:rsidRPr="00F477AF">
              <w:t xml:space="preserve">Indicates if the EEC supports service continuity or not. </w:t>
            </w:r>
            <w:r w:rsidRPr="00F477AF">
              <w:rPr>
                <w:lang w:eastAsia="zh-CN"/>
              </w:rPr>
              <w:t>The IE also indicates which ACR scenarios are supported by the EEC.</w:t>
            </w:r>
          </w:p>
          <w:p w14:paraId="4AF5D484" w14:textId="77777777" w:rsidR="00D9248E" w:rsidRPr="00F477AF" w:rsidRDefault="00D9248E" w:rsidP="007E3E26">
            <w:pPr>
              <w:pStyle w:val="TAL"/>
            </w:pPr>
            <w:r>
              <w:rPr>
                <w:lang w:eastAsia="zh-CN"/>
              </w:rPr>
              <w:t>When requesting service provisiojing for T-EES discovery, if the EEC requires that T-EES must support "EEC excuted ACR via T-EES" scenario, then EEC includes only "EEC excuted ACR via T-EES" in this IE</w:t>
            </w:r>
          </w:p>
        </w:tc>
      </w:tr>
      <w:tr w:rsidR="00D9248E" w:rsidRPr="00F477AF" w14:paraId="09570DE3" w14:textId="77777777" w:rsidTr="007E3E26">
        <w:trPr>
          <w:jc w:val="center"/>
        </w:trPr>
        <w:tc>
          <w:tcPr>
            <w:tcW w:w="2880" w:type="dxa"/>
            <w:tcBorders>
              <w:top w:val="single" w:sz="4" w:space="0" w:color="000000"/>
              <w:left w:val="single" w:sz="4" w:space="0" w:color="000000"/>
              <w:bottom w:val="single" w:sz="4" w:space="0" w:color="000000"/>
            </w:tcBorders>
            <w:shd w:val="clear" w:color="auto" w:fill="auto"/>
          </w:tcPr>
          <w:p w14:paraId="542AFAA1" w14:textId="77777777" w:rsidR="00D9248E" w:rsidRPr="00F477AF" w:rsidRDefault="00D9248E" w:rsidP="007E3E26">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0FDDE189" w14:textId="77777777" w:rsidR="00D9248E" w:rsidRPr="00F477AF" w:rsidRDefault="00D9248E" w:rsidP="007E3E26">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21FF96" w14:textId="77777777" w:rsidR="00D9248E" w:rsidRPr="00F477AF" w:rsidRDefault="00D9248E" w:rsidP="007E3E26">
            <w:pPr>
              <w:pStyle w:val="TAL"/>
            </w:pPr>
            <w:r w:rsidRPr="00F477AF">
              <w:t>The identifier of the UE (i.e. GPSI or identity token)</w:t>
            </w:r>
          </w:p>
        </w:tc>
      </w:tr>
      <w:tr w:rsidR="00D9248E" w:rsidRPr="00F477AF" w14:paraId="161A67E7" w14:textId="77777777" w:rsidTr="007E3E26">
        <w:trPr>
          <w:jc w:val="center"/>
        </w:trPr>
        <w:tc>
          <w:tcPr>
            <w:tcW w:w="2880" w:type="dxa"/>
            <w:tcBorders>
              <w:top w:val="single" w:sz="4" w:space="0" w:color="000000"/>
              <w:left w:val="single" w:sz="4" w:space="0" w:color="000000"/>
              <w:bottom w:val="single" w:sz="4" w:space="0" w:color="000000"/>
            </w:tcBorders>
            <w:shd w:val="clear" w:color="auto" w:fill="auto"/>
          </w:tcPr>
          <w:p w14:paraId="6BBC829F" w14:textId="77777777" w:rsidR="00D9248E" w:rsidRPr="00F477AF" w:rsidRDefault="00D9248E" w:rsidP="007E3E26">
            <w:pPr>
              <w:pStyle w:val="TAL"/>
            </w:pPr>
            <w:r w:rsidRPr="00F477AF">
              <w:t>Connectivity information</w:t>
            </w:r>
          </w:p>
        </w:tc>
        <w:tc>
          <w:tcPr>
            <w:tcW w:w="1440" w:type="dxa"/>
            <w:tcBorders>
              <w:top w:val="single" w:sz="4" w:space="0" w:color="000000"/>
              <w:left w:val="single" w:sz="4" w:space="0" w:color="000000"/>
              <w:bottom w:val="single" w:sz="4" w:space="0" w:color="000000"/>
            </w:tcBorders>
            <w:shd w:val="clear" w:color="auto" w:fill="auto"/>
          </w:tcPr>
          <w:p w14:paraId="39EC00B4" w14:textId="77777777" w:rsidR="00D9248E" w:rsidRPr="00F477AF" w:rsidRDefault="00D9248E" w:rsidP="007E3E26">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E3C572" w14:textId="77777777" w:rsidR="00D9248E" w:rsidRPr="00F477AF" w:rsidRDefault="00D9248E" w:rsidP="007E3E26">
            <w:pPr>
              <w:pStyle w:val="TAL"/>
            </w:pPr>
            <w:r w:rsidRPr="00F477AF">
              <w:t>List of connectivity information for the UE, e.g. PLMN ID, SSID.</w:t>
            </w:r>
          </w:p>
        </w:tc>
      </w:tr>
      <w:tr w:rsidR="00D9248E" w:rsidRPr="00F477AF" w14:paraId="2BFFBFD8" w14:textId="77777777" w:rsidTr="007E3E26">
        <w:trPr>
          <w:jc w:val="center"/>
        </w:trPr>
        <w:tc>
          <w:tcPr>
            <w:tcW w:w="2880" w:type="dxa"/>
            <w:tcBorders>
              <w:top w:val="single" w:sz="4" w:space="0" w:color="000000"/>
              <w:left w:val="single" w:sz="4" w:space="0" w:color="000000"/>
              <w:bottom w:val="single" w:sz="4" w:space="0" w:color="000000"/>
            </w:tcBorders>
            <w:shd w:val="clear" w:color="auto" w:fill="auto"/>
          </w:tcPr>
          <w:p w14:paraId="0E10D952" w14:textId="77777777" w:rsidR="00D9248E" w:rsidRPr="00F477AF" w:rsidRDefault="00D9248E" w:rsidP="007E3E26">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376DCE72" w14:textId="77777777" w:rsidR="00D9248E" w:rsidRPr="00F477AF" w:rsidRDefault="00D9248E" w:rsidP="007E3E26">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95B2F9" w14:textId="77777777" w:rsidR="00D9248E" w:rsidRPr="00F477AF" w:rsidRDefault="00D9248E" w:rsidP="007E3E26">
            <w:pPr>
              <w:pStyle w:val="TAL"/>
            </w:pPr>
            <w:r w:rsidRPr="00F477AF">
              <w:t xml:space="preserve">The location information of the UE. The UE location is described in clause 7.3.2. </w:t>
            </w:r>
          </w:p>
        </w:tc>
      </w:tr>
      <w:tr w:rsidR="00D9248E" w:rsidRPr="00F477AF" w14:paraId="38958902" w14:textId="77777777" w:rsidTr="007E3E26">
        <w:trPr>
          <w:jc w:val="center"/>
        </w:trPr>
        <w:tc>
          <w:tcPr>
            <w:tcW w:w="2880" w:type="dxa"/>
            <w:tcBorders>
              <w:top w:val="single" w:sz="4" w:space="0" w:color="000000"/>
              <w:left w:val="single" w:sz="4" w:space="0" w:color="000000"/>
              <w:bottom w:val="single" w:sz="4" w:space="0" w:color="000000"/>
            </w:tcBorders>
            <w:shd w:val="clear" w:color="auto" w:fill="auto"/>
          </w:tcPr>
          <w:p w14:paraId="0D6F7C97" w14:textId="77777777" w:rsidR="00D9248E" w:rsidRPr="00F477AF" w:rsidRDefault="00D9248E" w:rsidP="007E3E26">
            <w:pPr>
              <w:pStyle w:val="TAL"/>
            </w:pPr>
            <w:r w:rsidRPr="00D020E1">
              <w:t>E</w:t>
            </w:r>
            <w:r>
              <w:t>CSP</w:t>
            </w:r>
            <w:r w:rsidRPr="00D020E1">
              <w:t xml:space="preserve"> </w:t>
            </w:r>
            <w:r w:rsidRPr="00D020E1">
              <w:rPr>
                <w:lang w:eastAsia="ko-KR"/>
              </w:rPr>
              <w:t>identifiers</w:t>
            </w:r>
          </w:p>
        </w:tc>
        <w:tc>
          <w:tcPr>
            <w:tcW w:w="1440" w:type="dxa"/>
            <w:tcBorders>
              <w:top w:val="single" w:sz="4" w:space="0" w:color="000000"/>
              <w:left w:val="single" w:sz="4" w:space="0" w:color="000000"/>
              <w:bottom w:val="single" w:sz="4" w:space="0" w:color="000000"/>
            </w:tcBorders>
            <w:shd w:val="clear" w:color="auto" w:fill="auto"/>
          </w:tcPr>
          <w:p w14:paraId="090B6C66" w14:textId="77777777" w:rsidR="00D9248E" w:rsidRPr="00F477AF" w:rsidRDefault="00D9248E" w:rsidP="007E3E26">
            <w:pPr>
              <w:pStyle w:val="TAC"/>
            </w:pPr>
            <w:r w:rsidRPr="00D020E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4A39BB" w14:textId="77777777" w:rsidR="00D9248E" w:rsidRPr="00F477AF" w:rsidRDefault="00D9248E" w:rsidP="007E3E26">
            <w:pPr>
              <w:pStyle w:val="TAL"/>
            </w:pPr>
            <w:r w:rsidRPr="00D020E1">
              <w:t>The list of desired EES provider IDs, by the EEC.</w:t>
            </w:r>
          </w:p>
        </w:tc>
      </w:tr>
      <w:tr w:rsidR="00852FC6" w:rsidRPr="00F477AF" w14:paraId="0069F94C" w14:textId="77777777" w:rsidTr="007E3E26">
        <w:trPr>
          <w:jc w:val="center"/>
          <w:ins w:id="39" w:author="HS" w:date="2023-05-16T15:12:00Z"/>
        </w:trPr>
        <w:tc>
          <w:tcPr>
            <w:tcW w:w="2880" w:type="dxa"/>
            <w:tcBorders>
              <w:top w:val="single" w:sz="4" w:space="0" w:color="000000"/>
              <w:left w:val="single" w:sz="4" w:space="0" w:color="000000"/>
              <w:bottom w:val="single" w:sz="4" w:space="0" w:color="000000"/>
            </w:tcBorders>
            <w:shd w:val="clear" w:color="auto" w:fill="auto"/>
          </w:tcPr>
          <w:p w14:paraId="57AE2F24" w14:textId="28855702" w:rsidR="00852FC6" w:rsidRPr="00D020E1" w:rsidRDefault="00852FC6" w:rsidP="00852FC6">
            <w:pPr>
              <w:pStyle w:val="TAL"/>
              <w:rPr>
                <w:ins w:id="40" w:author="HS" w:date="2023-05-16T15:12:00Z"/>
              </w:rPr>
            </w:pPr>
            <w:ins w:id="41" w:author="HS" w:date="2023-05-16T15:12:00Z">
              <w:r>
                <w:rPr>
                  <w:lang w:eastAsia="ko-KR"/>
                </w:rPr>
                <w:t>EEC Triggering Service Request Information</w:t>
              </w:r>
            </w:ins>
          </w:p>
        </w:tc>
        <w:tc>
          <w:tcPr>
            <w:tcW w:w="1440" w:type="dxa"/>
            <w:tcBorders>
              <w:top w:val="single" w:sz="4" w:space="0" w:color="000000"/>
              <w:left w:val="single" w:sz="4" w:space="0" w:color="000000"/>
              <w:bottom w:val="single" w:sz="4" w:space="0" w:color="000000"/>
            </w:tcBorders>
            <w:shd w:val="clear" w:color="auto" w:fill="auto"/>
          </w:tcPr>
          <w:p w14:paraId="50535776" w14:textId="1E67BAF9" w:rsidR="00852FC6" w:rsidRPr="00D020E1" w:rsidRDefault="00852FC6" w:rsidP="00852FC6">
            <w:pPr>
              <w:pStyle w:val="TAC"/>
              <w:rPr>
                <w:ins w:id="42" w:author="HS" w:date="2023-05-16T15:12:00Z"/>
              </w:rPr>
            </w:pPr>
            <w:ins w:id="43" w:author="HS" w:date="2023-05-16T15:12:00Z">
              <w:r>
                <w:rPr>
                  <w:rFonts w:cs="Arial" w:hint="eastAsia"/>
                  <w:szCs w:val="18"/>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4F2C79" w14:textId="0C7CB4BB" w:rsidR="00852FC6" w:rsidRPr="00D020E1" w:rsidRDefault="00852FC6" w:rsidP="00852FC6">
            <w:pPr>
              <w:pStyle w:val="TAL"/>
              <w:rPr>
                <w:ins w:id="44" w:author="HS" w:date="2023-05-16T15:12:00Z"/>
              </w:rPr>
            </w:pPr>
            <w:ins w:id="45" w:author="HS" w:date="2023-05-16T15:12:00Z">
              <w:r>
                <w:rPr>
                  <w:rFonts w:cs="Arial"/>
                  <w:szCs w:val="18"/>
                  <w:lang w:eastAsia="ko-KR"/>
                </w:rPr>
                <w:t>Information required</w:t>
              </w:r>
              <w:r>
                <w:rPr>
                  <w:rFonts w:cs="Arial" w:hint="eastAsia"/>
                  <w:szCs w:val="18"/>
                  <w:lang w:eastAsia="ko-KR"/>
                </w:rPr>
                <w:t xml:space="preserve"> to request the EEC Triggering Service</w:t>
              </w:r>
            </w:ins>
          </w:p>
        </w:tc>
      </w:tr>
      <w:tr w:rsidR="00852FC6" w:rsidRPr="00F477AF" w14:paraId="049555D3" w14:textId="77777777" w:rsidTr="007E3E26">
        <w:trPr>
          <w:jc w:val="center"/>
          <w:ins w:id="46" w:author="HS" w:date="2023-05-16T15:12:00Z"/>
        </w:trPr>
        <w:tc>
          <w:tcPr>
            <w:tcW w:w="2880" w:type="dxa"/>
            <w:tcBorders>
              <w:top w:val="single" w:sz="4" w:space="0" w:color="000000"/>
              <w:left w:val="single" w:sz="4" w:space="0" w:color="000000"/>
              <w:bottom w:val="single" w:sz="4" w:space="0" w:color="000000"/>
            </w:tcBorders>
            <w:shd w:val="clear" w:color="auto" w:fill="auto"/>
          </w:tcPr>
          <w:p w14:paraId="1FC64AAB" w14:textId="272E2E58" w:rsidR="00852FC6" w:rsidRPr="00D020E1" w:rsidRDefault="00852FC6" w:rsidP="00852FC6">
            <w:pPr>
              <w:pStyle w:val="TAL"/>
              <w:rPr>
                <w:ins w:id="47" w:author="HS" w:date="2023-05-16T15:12:00Z"/>
              </w:rPr>
            </w:pPr>
            <w:ins w:id="48" w:author="HS" w:date="2023-05-16T15:12:00Z">
              <w:r>
                <w:rPr>
                  <w:rFonts w:cs="Arial" w:hint="eastAsia"/>
                  <w:szCs w:val="18"/>
                  <w:lang w:eastAsia="ko-KR"/>
                </w:rPr>
                <w:t>&gt;</w:t>
              </w:r>
              <w:r>
                <w:rPr>
                  <w:lang w:eastAsia="ko-KR"/>
                </w:rPr>
                <w:t xml:space="preserve"> EEC Triggering Service Indication</w:t>
              </w:r>
            </w:ins>
          </w:p>
        </w:tc>
        <w:tc>
          <w:tcPr>
            <w:tcW w:w="1440" w:type="dxa"/>
            <w:tcBorders>
              <w:top w:val="single" w:sz="4" w:space="0" w:color="000000"/>
              <w:left w:val="single" w:sz="4" w:space="0" w:color="000000"/>
              <w:bottom w:val="single" w:sz="4" w:space="0" w:color="000000"/>
            </w:tcBorders>
            <w:shd w:val="clear" w:color="auto" w:fill="auto"/>
          </w:tcPr>
          <w:p w14:paraId="152B3BE5" w14:textId="31B4B997" w:rsidR="00852FC6" w:rsidRPr="00D020E1" w:rsidRDefault="00852FC6" w:rsidP="00852FC6">
            <w:pPr>
              <w:pStyle w:val="TAC"/>
              <w:rPr>
                <w:ins w:id="49" w:author="HS" w:date="2023-05-16T15:12:00Z"/>
              </w:rPr>
            </w:pPr>
            <w:ins w:id="50" w:author="HS" w:date="2023-05-16T15:12:00Z">
              <w:r>
                <w:rPr>
                  <w:rFonts w:cs="Arial" w:hint="eastAsia"/>
                  <w:szCs w:val="18"/>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A57564" w14:textId="7D40A49A" w:rsidR="00852FC6" w:rsidRPr="00D020E1" w:rsidRDefault="00852FC6" w:rsidP="00852FC6">
            <w:pPr>
              <w:pStyle w:val="TAL"/>
              <w:rPr>
                <w:ins w:id="51" w:author="HS" w:date="2023-05-16T15:12:00Z"/>
              </w:rPr>
            </w:pPr>
            <w:ins w:id="52" w:author="HS" w:date="2023-05-16T15:12:00Z">
              <w:r>
                <w:rPr>
                  <w:rFonts w:cs="Arial" w:hint="eastAsia"/>
                  <w:szCs w:val="18"/>
                  <w:lang w:eastAsia="ko-KR"/>
                </w:rPr>
                <w:t>Indicated to request the EEC Triggering Service</w:t>
              </w:r>
            </w:ins>
          </w:p>
        </w:tc>
      </w:tr>
      <w:tr w:rsidR="00852FC6" w:rsidRPr="00F477AF" w14:paraId="08202790" w14:textId="77777777" w:rsidTr="007E3E26">
        <w:trPr>
          <w:jc w:val="center"/>
          <w:ins w:id="53" w:author="HS" w:date="2023-05-16T15:12:00Z"/>
        </w:trPr>
        <w:tc>
          <w:tcPr>
            <w:tcW w:w="2880" w:type="dxa"/>
            <w:tcBorders>
              <w:top w:val="single" w:sz="4" w:space="0" w:color="000000"/>
              <w:left w:val="single" w:sz="4" w:space="0" w:color="000000"/>
              <w:bottom w:val="single" w:sz="4" w:space="0" w:color="000000"/>
            </w:tcBorders>
            <w:shd w:val="clear" w:color="auto" w:fill="auto"/>
          </w:tcPr>
          <w:p w14:paraId="7FE68107" w14:textId="33F7A47A" w:rsidR="00852FC6" w:rsidRPr="00D020E1" w:rsidRDefault="00852FC6" w:rsidP="00852FC6">
            <w:pPr>
              <w:pStyle w:val="TAL"/>
              <w:rPr>
                <w:ins w:id="54" w:author="HS" w:date="2023-05-16T15:12:00Z"/>
              </w:rPr>
            </w:pPr>
            <w:ins w:id="55" w:author="HS" w:date="2023-05-16T15:12:00Z">
              <w:r>
                <w:rPr>
                  <w:lang w:eastAsia="ko-KR"/>
                </w:rPr>
                <w:t>&gt; EEC Triggering Service Description</w:t>
              </w:r>
            </w:ins>
          </w:p>
        </w:tc>
        <w:tc>
          <w:tcPr>
            <w:tcW w:w="1440" w:type="dxa"/>
            <w:tcBorders>
              <w:top w:val="single" w:sz="4" w:space="0" w:color="000000"/>
              <w:left w:val="single" w:sz="4" w:space="0" w:color="000000"/>
              <w:bottom w:val="single" w:sz="4" w:space="0" w:color="000000"/>
            </w:tcBorders>
            <w:shd w:val="clear" w:color="auto" w:fill="auto"/>
          </w:tcPr>
          <w:p w14:paraId="48F0F163" w14:textId="3E6DB1F7" w:rsidR="00852FC6" w:rsidRPr="00D020E1" w:rsidRDefault="00852FC6" w:rsidP="00852FC6">
            <w:pPr>
              <w:pStyle w:val="TAC"/>
              <w:rPr>
                <w:ins w:id="56" w:author="HS" w:date="2023-05-16T15:12:00Z"/>
              </w:rPr>
            </w:pPr>
            <w:ins w:id="57" w:author="HS" w:date="2023-05-16T15:12:00Z">
              <w:r>
                <w:rPr>
                  <w:rFonts w:cs="Arial" w:hint="eastAsia"/>
                  <w:szCs w:val="18"/>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6948F1" w14:textId="11511BD0" w:rsidR="00852FC6" w:rsidRPr="00D020E1" w:rsidRDefault="00852FC6" w:rsidP="00852FC6">
            <w:pPr>
              <w:pStyle w:val="TAL"/>
              <w:rPr>
                <w:ins w:id="58" w:author="HS" w:date="2023-05-16T15:12:00Z"/>
              </w:rPr>
            </w:pPr>
            <w:ins w:id="59" w:author="HS" w:date="2023-05-16T15:12:00Z">
              <w:r>
                <w:rPr>
                  <w:rFonts w:cs="Arial" w:hint="eastAsia"/>
                  <w:szCs w:val="18"/>
                  <w:lang w:eastAsia="ko-KR"/>
                </w:rPr>
                <w:t xml:space="preserve">Indicates the procedure </w:t>
              </w:r>
              <w:r>
                <w:rPr>
                  <w:rFonts w:cs="Arial"/>
                  <w:szCs w:val="18"/>
                  <w:lang w:eastAsia="ko-KR"/>
                </w:rPr>
                <w:t>to be triggered</w:t>
              </w:r>
            </w:ins>
          </w:p>
        </w:tc>
      </w:tr>
      <w:tr w:rsidR="00852FC6" w:rsidRPr="00F477AF" w14:paraId="19EF4B9B" w14:textId="77777777" w:rsidTr="007E3E26">
        <w:trPr>
          <w:jc w:val="center"/>
          <w:ins w:id="60" w:author="HS" w:date="2023-05-16T15:12:00Z"/>
        </w:trPr>
        <w:tc>
          <w:tcPr>
            <w:tcW w:w="2880" w:type="dxa"/>
            <w:tcBorders>
              <w:top w:val="single" w:sz="4" w:space="0" w:color="000000"/>
              <w:left w:val="single" w:sz="4" w:space="0" w:color="000000"/>
              <w:bottom w:val="single" w:sz="4" w:space="0" w:color="000000"/>
            </w:tcBorders>
            <w:shd w:val="clear" w:color="auto" w:fill="auto"/>
          </w:tcPr>
          <w:p w14:paraId="002ADE90" w14:textId="4FE6BC81" w:rsidR="00852FC6" w:rsidRPr="00D020E1" w:rsidRDefault="00852FC6" w:rsidP="00852FC6">
            <w:pPr>
              <w:pStyle w:val="TAL"/>
              <w:rPr>
                <w:ins w:id="61" w:author="HS" w:date="2023-05-16T15:12:00Z"/>
              </w:rPr>
            </w:pPr>
            <w:ins w:id="62" w:author="HS" w:date="2023-05-16T15:12:00Z">
              <w:r>
                <w:rPr>
                  <w:lang w:eastAsia="ko-KR"/>
                </w:rPr>
                <w:t>&gt; Tr</w:t>
              </w:r>
            </w:ins>
            <w:ins w:id="63" w:author="HS" w:date="2023-05-16T15:31:00Z">
              <w:r w:rsidR="005479F1">
                <w:rPr>
                  <w:lang w:eastAsia="ko-KR"/>
                </w:rPr>
                <w:t>i</w:t>
              </w:r>
            </w:ins>
            <w:ins w:id="64" w:author="HS" w:date="2023-05-16T15:12:00Z">
              <w:r>
                <w:rPr>
                  <w:lang w:eastAsia="ko-KR"/>
                </w:rPr>
                <w:t xml:space="preserve">ggering Service Area, </w:t>
              </w:r>
            </w:ins>
          </w:p>
        </w:tc>
        <w:tc>
          <w:tcPr>
            <w:tcW w:w="1440" w:type="dxa"/>
            <w:tcBorders>
              <w:top w:val="single" w:sz="4" w:space="0" w:color="000000"/>
              <w:left w:val="single" w:sz="4" w:space="0" w:color="000000"/>
              <w:bottom w:val="single" w:sz="4" w:space="0" w:color="000000"/>
            </w:tcBorders>
            <w:shd w:val="clear" w:color="auto" w:fill="auto"/>
          </w:tcPr>
          <w:p w14:paraId="07A8F163" w14:textId="1BBB470C" w:rsidR="00852FC6" w:rsidRPr="00D020E1" w:rsidRDefault="00852FC6" w:rsidP="00852FC6">
            <w:pPr>
              <w:pStyle w:val="TAC"/>
              <w:rPr>
                <w:ins w:id="65" w:author="HS" w:date="2023-05-16T15:12:00Z"/>
              </w:rPr>
            </w:pPr>
            <w:ins w:id="66" w:author="HS" w:date="2023-05-16T15:12:00Z">
              <w:r>
                <w:rPr>
                  <w:rFonts w:cs="Arial" w:hint="eastAsia"/>
                  <w:szCs w:val="18"/>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4129D8" w14:textId="7AA16881" w:rsidR="00852FC6" w:rsidRPr="00D020E1" w:rsidRDefault="00852FC6" w:rsidP="00852FC6">
            <w:pPr>
              <w:pStyle w:val="TAL"/>
              <w:rPr>
                <w:ins w:id="67" w:author="HS" w:date="2023-05-16T15:12:00Z"/>
              </w:rPr>
            </w:pPr>
            <w:ins w:id="68" w:author="HS" w:date="2023-05-16T15:12:00Z">
              <w:r>
                <w:rPr>
                  <w:rFonts w:cs="Arial" w:hint="eastAsia"/>
                  <w:szCs w:val="18"/>
                  <w:lang w:eastAsia="ko-KR"/>
                </w:rPr>
                <w:t>Service Area</w:t>
              </w:r>
              <w:r>
                <w:rPr>
                  <w:rFonts w:cs="Arial"/>
                  <w:szCs w:val="18"/>
                  <w:lang w:eastAsia="ko-KR"/>
                </w:rPr>
                <w:t xml:space="preserve"> that the EEC Triggering shall be supported</w:t>
              </w:r>
            </w:ins>
          </w:p>
        </w:tc>
      </w:tr>
      <w:tr w:rsidR="00852FC6" w:rsidRPr="00F477AF" w14:paraId="370B1E93" w14:textId="77777777" w:rsidTr="007E3E26">
        <w:trPr>
          <w:jc w:val="center"/>
          <w:ins w:id="69" w:author="HS" w:date="2023-05-16T15:12:00Z"/>
        </w:trPr>
        <w:tc>
          <w:tcPr>
            <w:tcW w:w="2880" w:type="dxa"/>
            <w:tcBorders>
              <w:top w:val="single" w:sz="4" w:space="0" w:color="000000"/>
              <w:left w:val="single" w:sz="4" w:space="0" w:color="000000"/>
              <w:bottom w:val="single" w:sz="4" w:space="0" w:color="000000"/>
            </w:tcBorders>
            <w:shd w:val="clear" w:color="auto" w:fill="auto"/>
          </w:tcPr>
          <w:p w14:paraId="6C398670" w14:textId="1D331234" w:rsidR="00852FC6" w:rsidRPr="00D020E1" w:rsidRDefault="00852FC6" w:rsidP="00852FC6">
            <w:pPr>
              <w:pStyle w:val="TAL"/>
              <w:rPr>
                <w:ins w:id="70" w:author="HS" w:date="2023-05-16T15:12:00Z"/>
              </w:rPr>
            </w:pPr>
            <w:ins w:id="71" w:author="HS" w:date="2023-05-16T15:12:00Z">
              <w:r>
                <w:rPr>
                  <w:lang w:eastAsia="ko-KR"/>
                </w:rPr>
                <w:t xml:space="preserve">&gt; Triggering Service Period </w:t>
              </w:r>
            </w:ins>
          </w:p>
        </w:tc>
        <w:tc>
          <w:tcPr>
            <w:tcW w:w="1440" w:type="dxa"/>
            <w:tcBorders>
              <w:top w:val="single" w:sz="4" w:space="0" w:color="000000"/>
              <w:left w:val="single" w:sz="4" w:space="0" w:color="000000"/>
              <w:bottom w:val="single" w:sz="4" w:space="0" w:color="000000"/>
            </w:tcBorders>
            <w:shd w:val="clear" w:color="auto" w:fill="auto"/>
          </w:tcPr>
          <w:p w14:paraId="75E75DB6" w14:textId="4B4E19C0" w:rsidR="00852FC6" w:rsidRPr="00D020E1" w:rsidRDefault="00852FC6" w:rsidP="00852FC6">
            <w:pPr>
              <w:pStyle w:val="TAC"/>
              <w:rPr>
                <w:ins w:id="72" w:author="HS" w:date="2023-05-16T15:12:00Z"/>
              </w:rPr>
            </w:pPr>
            <w:ins w:id="73" w:author="HS" w:date="2023-05-16T15:12:00Z">
              <w:r>
                <w:rPr>
                  <w:rFonts w:cs="Arial" w:hint="eastAsia"/>
                  <w:szCs w:val="18"/>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030607" w14:textId="0E3EB1D2" w:rsidR="00852FC6" w:rsidRPr="00D020E1" w:rsidRDefault="00852FC6" w:rsidP="00852FC6">
            <w:pPr>
              <w:pStyle w:val="TAL"/>
              <w:rPr>
                <w:ins w:id="74" w:author="HS" w:date="2023-05-16T15:12:00Z"/>
              </w:rPr>
            </w:pPr>
            <w:ins w:id="75" w:author="HS" w:date="2023-05-16T15:12:00Z">
              <w:r>
                <w:rPr>
                  <w:rFonts w:cs="Arial" w:hint="eastAsia"/>
                  <w:szCs w:val="18"/>
                  <w:lang w:eastAsia="ko-KR"/>
                </w:rPr>
                <w:t xml:space="preserve">Time period that the EEC Triggering </w:t>
              </w:r>
              <w:r>
                <w:rPr>
                  <w:rFonts w:cs="Arial"/>
                  <w:szCs w:val="18"/>
                  <w:lang w:eastAsia="ko-KR"/>
                </w:rPr>
                <w:t>shall be supported</w:t>
              </w:r>
            </w:ins>
          </w:p>
        </w:tc>
      </w:tr>
    </w:tbl>
    <w:p w14:paraId="5BB5F5E8" w14:textId="77777777" w:rsidR="00D9248E" w:rsidRPr="00F477AF" w:rsidRDefault="00D9248E" w:rsidP="00D9248E"/>
    <w:p w14:paraId="6EA79980" w14:textId="77777777" w:rsidR="00D9248E" w:rsidRDefault="00D9248E" w:rsidP="00D9248E">
      <w:pPr>
        <w:pStyle w:val="EditorsNote"/>
        <w:rPr>
          <w:lang w:eastAsia="ko-KR"/>
        </w:rPr>
      </w:pPr>
      <w:bookmarkStart w:id="76" w:name="_Toc37791002"/>
      <w:bookmarkStart w:id="77" w:name="_Toc42003953"/>
      <w:bookmarkStart w:id="78" w:name="_Toc50584283"/>
      <w:bookmarkStart w:id="79" w:name="_Toc50584627"/>
      <w:bookmarkStart w:id="80" w:name="_Toc57673475"/>
      <w:r w:rsidRPr="00B40F58">
        <w:rPr>
          <w:lang w:eastAsia="ko-KR"/>
        </w:rPr>
        <w:t>Editor</w:t>
      </w:r>
      <w:r w:rsidRPr="00F477AF">
        <w:rPr>
          <w:lang w:eastAsia="ko-KR"/>
        </w:rPr>
        <w:t>'</w:t>
      </w:r>
      <w:r w:rsidRPr="00B40F58">
        <w:rPr>
          <w:lang w:eastAsia="ko-KR"/>
        </w:rPr>
        <w:t>s Note: it is FFS how EEC context pull request will work if S-EES does not support "EEC executed ACR via T-EES</w:t>
      </w:r>
      <w:r>
        <w:rPr>
          <w:lang w:eastAsia="ko-KR"/>
        </w:rPr>
        <w:t>"</w:t>
      </w:r>
      <w:r w:rsidRPr="00B40F58">
        <w:rPr>
          <w:lang w:eastAsia="ko-KR"/>
        </w:rPr>
        <w:t xml:space="preserve"> scenario.</w:t>
      </w:r>
    </w:p>
    <w:p w14:paraId="2EB8A3A2" w14:textId="77777777" w:rsidR="00D9248E" w:rsidRPr="00F477AF" w:rsidRDefault="00D9248E" w:rsidP="00D9248E">
      <w:pPr>
        <w:pStyle w:val="EditorsNote"/>
        <w:rPr>
          <w:lang w:eastAsia="ko-KR"/>
        </w:rPr>
      </w:pPr>
      <w:r w:rsidRPr="00F477AF">
        <w:rPr>
          <w:lang w:eastAsia="ko-KR"/>
        </w:rPr>
        <w:t xml:space="preserve">Editor's Note: </w:t>
      </w:r>
      <w:r w:rsidRPr="00F477AF">
        <w:t xml:space="preserve">[SA3] </w:t>
      </w:r>
      <w:r w:rsidRPr="00F477AF">
        <w:rPr>
          <w:lang w:eastAsia="ko-KR"/>
        </w:rPr>
        <w:t xml:space="preserve">Whether the EECID and the UE ID included in request of EDGE-1 &amp; 4 interactions is part of the security credential is </w:t>
      </w:r>
      <w:r w:rsidRPr="00F477AF">
        <w:t>SA3's responsibility</w:t>
      </w:r>
      <w:r w:rsidRPr="00F477AF">
        <w:rPr>
          <w:lang w:eastAsia="ko-KR"/>
        </w:rPr>
        <w:t>.</w:t>
      </w:r>
    </w:p>
    <w:p w14:paraId="7C6A597C" w14:textId="77777777" w:rsidR="00D9248E" w:rsidRPr="00F477AF" w:rsidRDefault="00D9248E" w:rsidP="00D9248E">
      <w:pPr>
        <w:pStyle w:val="5"/>
      </w:pPr>
      <w:bookmarkStart w:id="81" w:name="_Toc131200691"/>
      <w:r w:rsidRPr="00F477AF">
        <w:t>8.3.3.3.3</w:t>
      </w:r>
      <w:r w:rsidRPr="00F477AF">
        <w:tab/>
        <w:t>Service provisioning response</w:t>
      </w:r>
      <w:bookmarkEnd w:id="76"/>
      <w:bookmarkEnd w:id="77"/>
      <w:bookmarkEnd w:id="78"/>
      <w:bookmarkEnd w:id="79"/>
      <w:bookmarkEnd w:id="80"/>
      <w:bookmarkEnd w:id="81"/>
    </w:p>
    <w:p w14:paraId="16F7EFDF" w14:textId="77777777" w:rsidR="00D9248E" w:rsidRPr="00F477AF" w:rsidRDefault="00D9248E" w:rsidP="00D9248E">
      <w:pPr>
        <w:rPr>
          <w:lang w:eastAsia="ko-KR"/>
        </w:rPr>
      </w:pPr>
      <w:r w:rsidRPr="00F477AF">
        <w:t xml:space="preserve">Table 8.3.3.3.3-1 describes the information elements for service provisioning response from the </w:t>
      </w:r>
      <w:r w:rsidRPr="00F477AF">
        <w:rPr>
          <w:lang w:eastAsia="ko-KR"/>
        </w:rPr>
        <w:t>ECS</w:t>
      </w:r>
      <w:r w:rsidRPr="00F477AF">
        <w:t xml:space="preserve"> to the EEC.</w:t>
      </w:r>
    </w:p>
    <w:p w14:paraId="40BA015F" w14:textId="77777777" w:rsidR="00D9248E" w:rsidRPr="00F477AF" w:rsidRDefault="00D9248E" w:rsidP="00D9248E">
      <w:pPr>
        <w:pStyle w:val="TH"/>
      </w:pPr>
      <w:r w:rsidRPr="00F477AF">
        <w:lastRenderedPageBreak/>
        <w:t>Table 8.3.3.3.3-1: Service provisioning response</w:t>
      </w:r>
    </w:p>
    <w:tbl>
      <w:tblPr>
        <w:tblW w:w="8640" w:type="dxa"/>
        <w:jc w:val="center"/>
        <w:tblLayout w:type="fixed"/>
        <w:tblLook w:val="0000" w:firstRow="0" w:lastRow="0" w:firstColumn="0" w:lastColumn="0" w:noHBand="0" w:noVBand="0"/>
      </w:tblPr>
      <w:tblGrid>
        <w:gridCol w:w="2880"/>
        <w:gridCol w:w="1440"/>
        <w:gridCol w:w="4320"/>
      </w:tblGrid>
      <w:tr w:rsidR="00D9248E" w:rsidRPr="00F477AF" w14:paraId="6B9E1AF9" w14:textId="77777777" w:rsidTr="007E3E26">
        <w:trPr>
          <w:jc w:val="center"/>
        </w:trPr>
        <w:tc>
          <w:tcPr>
            <w:tcW w:w="2880" w:type="dxa"/>
            <w:tcBorders>
              <w:top w:val="single" w:sz="4" w:space="0" w:color="000000"/>
              <w:left w:val="single" w:sz="4" w:space="0" w:color="000000"/>
              <w:bottom w:val="single" w:sz="4" w:space="0" w:color="000000"/>
            </w:tcBorders>
            <w:shd w:val="clear" w:color="auto" w:fill="auto"/>
          </w:tcPr>
          <w:p w14:paraId="3AD37EAA" w14:textId="77777777" w:rsidR="00D9248E" w:rsidRPr="00F477AF" w:rsidRDefault="00D9248E" w:rsidP="007E3E26">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EAF21D6" w14:textId="77777777" w:rsidR="00D9248E" w:rsidRPr="00F477AF" w:rsidRDefault="00D9248E" w:rsidP="007E3E26">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B20606" w14:textId="77777777" w:rsidR="00D9248E" w:rsidRPr="00F477AF" w:rsidRDefault="00D9248E" w:rsidP="007E3E26">
            <w:pPr>
              <w:pStyle w:val="TAH"/>
            </w:pPr>
            <w:r w:rsidRPr="00F477AF">
              <w:t>Description</w:t>
            </w:r>
          </w:p>
        </w:tc>
      </w:tr>
      <w:tr w:rsidR="00D9248E" w:rsidRPr="00F477AF" w14:paraId="3CB32345" w14:textId="77777777" w:rsidTr="007E3E26">
        <w:trPr>
          <w:jc w:val="center"/>
        </w:trPr>
        <w:tc>
          <w:tcPr>
            <w:tcW w:w="2880" w:type="dxa"/>
            <w:tcBorders>
              <w:top w:val="single" w:sz="4" w:space="0" w:color="000000"/>
              <w:left w:val="single" w:sz="4" w:space="0" w:color="000000"/>
              <w:bottom w:val="single" w:sz="4" w:space="0" w:color="000000"/>
            </w:tcBorders>
            <w:shd w:val="clear" w:color="auto" w:fill="auto"/>
          </w:tcPr>
          <w:p w14:paraId="2B7DB9F8" w14:textId="77777777" w:rsidR="00D9248E" w:rsidRPr="00F477AF" w:rsidRDefault="00D9248E" w:rsidP="007E3E26">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11542E25" w14:textId="77777777" w:rsidR="00D9248E" w:rsidRPr="00F477AF" w:rsidRDefault="00D9248E" w:rsidP="007E3E26">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7B0D1E" w14:textId="77777777" w:rsidR="00D9248E" w:rsidRPr="00F477AF" w:rsidRDefault="00D9248E" w:rsidP="007E3E26">
            <w:pPr>
              <w:pStyle w:val="TAL"/>
              <w:rPr>
                <w:lang w:eastAsia="ko-KR"/>
              </w:rPr>
            </w:pPr>
            <w:r w:rsidRPr="00F477AF">
              <w:rPr>
                <w:lang w:eastAsia="ko-KR"/>
              </w:rPr>
              <w:t>Indicates that the service provisioning request was successful.</w:t>
            </w:r>
          </w:p>
        </w:tc>
      </w:tr>
      <w:tr w:rsidR="00D9248E" w:rsidRPr="00F477AF" w14:paraId="17CDB17F" w14:textId="77777777" w:rsidTr="007E3E26">
        <w:trPr>
          <w:jc w:val="center"/>
        </w:trPr>
        <w:tc>
          <w:tcPr>
            <w:tcW w:w="2880" w:type="dxa"/>
            <w:tcBorders>
              <w:top w:val="single" w:sz="4" w:space="0" w:color="000000"/>
              <w:left w:val="single" w:sz="4" w:space="0" w:color="000000"/>
              <w:bottom w:val="single" w:sz="4" w:space="0" w:color="000000"/>
            </w:tcBorders>
            <w:shd w:val="clear" w:color="auto" w:fill="auto"/>
          </w:tcPr>
          <w:p w14:paraId="3F5CF312" w14:textId="77777777" w:rsidR="00D9248E" w:rsidRPr="00F477AF" w:rsidRDefault="00D9248E" w:rsidP="007E3E26">
            <w:pPr>
              <w:pStyle w:val="TAL"/>
              <w:rPr>
                <w:lang w:eastAsia="ko-KR"/>
              </w:rPr>
            </w:pPr>
            <w:r w:rsidRPr="00F477AF">
              <w:rPr>
                <w:lang w:eastAsia="ko-KR"/>
              </w:rPr>
              <w:t>&gt; List of EDN configuration information</w:t>
            </w:r>
          </w:p>
        </w:tc>
        <w:tc>
          <w:tcPr>
            <w:tcW w:w="1440" w:type="dxa"/>
            <w:tcBorders>
              <w:top w:val="single" w:sz="4" w:space="0" w:color="000000"/>
              <w:left w:val="single" w:sz="4" w:space="0" w:color="000000"/>
              <w:bottom w:val="single" w:sz="4" w:space="0" w:color="000000"/>
            </w:tcBorders>
            <w:shd w:val="clear" w:color="auto" w:fill="auto"/>
          </w:tcPr>
          <w:p w14:paraId="6BE5CDAE" w14:textId="77777777" w:rsidR="00D9248E" w:rsidRPr="00F477AF" w:rsidRDefault="00D9248E" w:rsidP="007E3E26">
            <w:pPr>
              <w:pStyle w:val="TAC"/>
              <w:rPr>
                <w:lang w:eastAsia="ko-KR"/>
              </w:rPr>
            </w:pPr>
            <w:r w:rsidRPr="00F477AF">
              <w:rPr>
                <w:lang w:eastAsia="ko-KR"/>
              </w:rP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108BBD" w14:textId="77777777" w:rsidR="00D9248E" w:rsidRPr="00F477AF" w:rsidRDefault="00D9248E" w:rsidP="007E3E26">
            <w:pPr>
              <w:pStyle w:val="TAL"/>
              <w:rPr>
                <w:lang w:eastAsia="ko-KR"/>
              </w:rPr>
            </w:pPr>
            <w:r w:rsidRPr="00F477AF">
              <w:rPr>
                <w:lang w:eastAsia="ko-KR"/>
              </w:rPr>
              <w:t xml:space="preserve">List of EDN configuration information as defined in </w:t>
            </w:r>
            <w:r w:rsidRPr="00F477AF">
              <w:t>Table 8.3.3.3.3-2</w:t>
            </w:r>
            <w:r w:rsidRPr="00F477AF">
              <w:rPr>
                <w:lang w:eastAsia="ko-KR"/>
              </w:rPr>
              <w:t>.</w:t>
            </w:r>
          </w:p>
        </w:tc>
      </w:tr>
      <w:tr w:rsidR="00852FC6" w:rsidRPr="00F477AF" w14:paraId="638820A4" w14:textId="77777777" w:rsidTr="007E3E26">
        <w:trPr>
          <w:jc w:val="center"/>
          <w:ins w:id="82" w:author="HS" w:date="2023-05-16T15:13:00Z"/>
        </w:trPr>
        <w:tc>
          <w:tcPr>
            <w:tcW w:w="2880" w:type="dxa"/>
            <w:tcBorders>
              <w:top w:val="single" w:sz="4" w:space="0" w:color="000000"/>
              <w:left w:val="single" w:sz="4" w:space="0" w:color="000000"/>
              <w:bottom w:val="single" w:sz="4" w:space="0" w:color="000000"/>
            </w:tcBorders>
            <w:shd w:val="clear" w:color="auto" w:fill="auto"/>
          </w:tcPr>
          <w:p w14:paraId="18078D5D" w14:textId="6EC134C6" w:rsidR="00852FC6" w:rsidRPr="00F477AF" w:rsidRDefault="00852FC6" w:rsidP="00852FC6">
            <w:pPr>
              <w:pStyle w:val="TAL"/>
              <w:rPr>
                <w:ins w:id="83" w:author="HS" w:date="2023-05-16T15:13:00Z"/>
                <w:lang w:eastAsia="ko-KR"/>
              </w:rPr>
            </w:pPr>
            <w:ins w:id="84" w:author="HS" w:date="2023-05-16T15:13:00Z">
              <w:r>
                <w:rPr>
                  <w:lang w:eastAsia="ko-KR"/>
                </w:rPr>
                <w:t xml:space="preserve">&gt; EEC Triggering setup result </w:t>
              </w:r>
            </w:ins>
          </w:p>
        </w:tc>
        <w:tc>
          <w:tcPr>
            <w:tcW w:w="1440" w:type="dxa"/>
            <w:tcBorders>
              <w:top w:val="single" w:sz="4" w:space="0" w:color="000000"/>
              <w:left w:val="single" w:sz="4" w:space="0" w:color="000000"/>
              <w:bottom w:val="single" w:sz="4" w:space="0" w:color="000000"/>
            </w:tcBorders>
            <w:shd w:val="clear" w:color="auto" w:fill="auto"/>
          </w:tcPr>
          <w:p w14:paraId="74C6EC98" w14:textId="1A2B4A18" w:rsidR="00852FC6" w:rsidRPr="00F477AF" w:rsidRDefault="00852FC6" w:rsidP="00852FC6">
            <w:pPr>
              <w:pStyle w:val="TAC"/>
              <w:rPr>
                <w:ins w:id="85" w:author="HS" w:date="2023-05-16T15:13:00Z"/>
                <w:lang w:eastAsia="ko-KR"/>
              </w:rPr>
            </w:pPr>
            <w:ins w:id="86" w:author="HS" w:date="2023-05-16T15:13:00Z">
              <w:r>
                <w:rPr>
                  <w:rFonts w:hint="eastAsia"/>
                  <w:lang w:eastAsia="ko-KR"/>
                </w:rPr>
                <w:t>O</w:t>
              </w:r>
              <w:r>
                <w:rPr>
                  <w:lang w:eastAsia="ko-KR"/>
                </w:rPr>
                <w:t xml:space="preserve"> </w:t>
              </w:r>
              <w:r>
                <w:rPr>
                  <w:lang w:eastAsia="ko-KR"/>
                </w:rPr>
                <w:br/>
              </w:r>
              <w:r w:rsidR="004809E5">
                <w:t>(see NOTE</w:t>
              </w:r>
              <w: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6F6BD2" w14:textId="61DA7B60" w:rsidR="00852FC6" w:rsidRPr="00F477AF" w:rsidRDefault="00852FC6" w:rsidP="00852FC6">
            <w:pPr>
              <w:pStyle w:val="TAL"/>
              <w:rPr>
                <w:ins w:id="87" w:author="HS" w:date="2023-05-16T15:13:00Z"/>
                <w:lang w:eastAsia="ko-KR"/>
              </w:rPr>
            </w:pPr>
            <w:ins w:id="88" w:author="HS" w:date="2023-05-16T15:13:00Z">
              <w:r>
                <w:rPr>
                  <w:lang w:eastAsia="ko-KR"/>
                </w:rPr>
                <w:t>Indicat</w:t>
              </w:r>
            </w:ins>
            <w:ins w:id="89" w:author="HS" w:date="2023-05-16T15:31:00Z">
              <w:r w:rsidR="005479F1">
                <w:rPr>
                  <w:lang w:eastAsia="ko-KR"/>
                </w:rPr>
                <w:t>e</w:t>
              </w:r>
            </w:ins>
            <w:ins w:id="90" w:author="HS" w:date="2023-05-16T15:13:00Z">
              <w:r>
                <w:rPr>
                  <w:lang w:eastAsia="ko-KR"/>
                </w:rPr>
                <w:t>s whether the EEC Triggering Service is supported</w:t>
              </w:r>
            </w:ins>
          </w:p>
        </w:tc>
      </w:tr>
      <w:tr w:rsidR="00852FC6" w:rsidRPr="00F477AF" w14:paraId="69EDA066" w14:textId="77777777" w:rsidTr="007E3E26">
        <w:trPr>
          <w:jc w:val="center"/>
          <w:ins w:id="91" w:author="HS" w:date="2023-05-16T15:13:00Z"/>
        </w:trPr>
        <w:tc>
          <w:tcPr>
            <w:tcW w:w="2880" w:type="dxa"/>
            <w:tcBorders>
              <w:top w:val="single" w:sz="4" w:space="0" w:color="000000"/>
              <w:left w:val="single" w:sz="4" w:space="0" w:color="000000"/>
              <w:bottom w:val="single" w:sz="4" w:space="0" w:color="000000"/>
            </w:tcBorders>
            <w:shd w:val="clear" w:color="auto" w:fill="auto"/>
          </w:tcPr>
          <w:p w14:paraId="48B27C55" w14:textId="3B3A927B" w:rsidR="00852FC6" w:rsidRPr="00F477AF" w:rsidRDefault="00852FC6" w:rsidP="00852FC6">
            <w:pPr>
              <w:pStyle w:val="TAL"/>
              <w:rPr>
                <w:ins w:id="92" w:author="HS" w:date="2023-05-16T15:13:00Z"/>
                <w:lang w:eastAsia="ko-KR"/>
              </w:rPr>
            </w:pPr>
            <w:ins w:id="93" w:author="HS" w:date="2023-05-16T15:13:00Z">
              <w:r>
                <w:rPr>
                  <w:rFonts w:hint="eastAsia"/>
                  <w:lang w:eastAsia="ko-KR"/>
                </w:rPr>
                <w:t>&gt;&gt;</w:t>
              </w:r>
              <w:r>
                <w:rPr>
                  <w:lang w:eastAsia="ko-KR"/>
                </w:rPr>
                <w:t xml:space="preserve"> Triggering Service ID</w:t>
              </w:r>
            </w:ins>
          </w:p>
        </w:tc>
        <w:tc>
          <w:tcPr>
            <w:tcW w:w="1440" w:type="dxa"/>
            <w:tcBorders>
              <w:top w:val="single" w:sz="4" w:space="0" w:color="000000"/>
              <w:left w:val="single" w:sz="4" w:space="0" w:color="000000"/>
              <w:bottom w:val="single" w:sz="4" w:space="0" w:color="000000"/>
            </w:tcBorders>
            <w:shd w:val="clear" w:color="auto" w:fill="auto"/>
          </w:tcPr>
          <w:p w14:paraId="02589709" w14:textId="51125A2A" w:rsidR="00852FC6" w:rsidRPr="00F477AF" w:rsidRDefault="00852FC6" w:rsidP="00852FC6">
            <w:pPr>
              <w:pStyle w:val="TAC"/>
              <w:rPr>
                <w:ins w:id="94" w:author="HS" w:date="2023-05-16T15:13:00Z"/>
                <w:lang w:eastAsia="ko-KR"/>
              </w:rPr>
            </w:pPr>
            <w:ins w:id="95" w:author="HS" w:date="2023-05-16T15:13:00Z">
              <w:r>
                <w:rPr>
                  <w:rFonts w:hint="eastAsia"/>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A6D2B1" w14:textId="4819E329" w:rsidR="00852FC6" w:rsidRPr="00F477AF" w:rsidRDefault="00852FC6" w:rsidP="00852FC6">
            <w:pPr>
              <w:pStyle w:val="TAL"/>
              <w:rPr>
                <w:ins w:id="96" w:author="HS" w:date="2023-05-16T15:13:00Z"/>
                <w:lang w:eastAsia="ko-KR"/>
              </w:rPr>
            </w:pPr>
            <w:ins w:id="97" w:author="HS" w:date="2023-05-16T15:13:00Z">
              <w:r>
                <w:rPr>
                  <w:rFonts w:hint="eastAsia"/>
                  <w:lang w:eastAsia="ko-KR"/>
                </w:rPr>
                <w:t>Identify the EEC Triggering service that is pre</w:t>
              </w:r>
              <w:r>
                <w:rPr>
                  <w:lang w:eastAsia="ko-KR"/>
                </w:rPr>
                <w:t>p</w:t>
              </w:r>
              <w:r>
                <w:rPr>
                  <w:rFonts w:hint="eastAsia"/>
                  <w:lang w:eastAsia="ko-KR"/>
                </w:rPr>
                <w:t>ared</w:t>
              </w:r>
            </w:ins>
          </w:p>
        </w:tc>
      </w:tr>
      <w:tr w:rsidR="00852FC6" w:rsidRPr="00F477AF" w14:paraId="11811FB8" w14:textId="77777777" w:rsidTr="007E3E26">
        <w:trPr>
          <w:jc w:val="center"/>
        </w:trPr>
        <w:tc>
          <w:tcPr>
            <w:tcW w:w="2880" w:type="dxa"/>
            <w:tcBorders>
              <w:top w:val="single" w:sz="4" w:space="0" w:color="000000"/>
              <w:left w:val="single" w:sz="4" w:space="0" w:color="000000"/>
              <w:bottom w:val="single" w:sz="4" w:space="0" w:color="000000"/>
            </w:tcBorders>
            <w:shd w:val="clear" w:color="auto" w:fill="auto"/>
          </w:tcPr>
          <w:p w14:paraId="491F14D3" w14:textId="77777777" w:rsidR="00852FC6" w:rsidRPr="00F477AF" w:rsidRDefault="00852FC6" w:rsidP="00852FC6">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486ECBA0" w14:textId="77777777" w:rsidR="00852FC6" w:rsidRPr="00F477AF" w:rsidRDefault="00852FC6" w:rsidP="00852FC6">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86A552" w14:textId="77777777" w:rsidR="00852FC6" w:rsidRPr="00F477AF" w:rsidRDefault="00852FC6" w:rsidP="00852FC6">
            <w:pPr>
              <w:pStyle w:val="TAL"/>
              <w:rPr>
                <w:lang w:eastAsia="ko-KR"/>
              </w:rPr>
            </w:pPr>
            <w:r w:rsidRPr="00F477AF">
              <w:rPr>
                <w:lang w:eastAsia="ko-KR"/>
              </w:rPr>
              <w:t>Indicates that the service provisioning request failed.</w:t>
            </w:r>
          </w:p>
        </w:tc>
      </w:tr>
      <w:tr w:rsidR="00852FC6" w:rsidRPr="00F477AF" w14:paraId="2B9F6FC1" w14:textId="77777777" w:rsidTr="007E3E26">
        <w:trPr>
          <w:jc w:val="center"/>
        </w:trPr>
        <w:tc>
          <w:tcPr>
            <w:tcW w:w="2880" w:type="dxa"/>
            <w:tcBorders>
              <w:top w:val="single" w:sz="4" w:space="0" w:color="000000"/>
              <w:left w:val="single" w:sz="4" w:space="0" w:color="000000"/>
              <w:bottom w:val="single" w:sz="4" w:space="0" w:color="000000"/>
            </w:tcBorders>
            <w:shd w:val="clear" w:color="auto" w:fill="auto"/>
          </w:tcPr>
          <w:p w14:paraId="21AAA306" w14:textId="77777777" w:rsidR="00852FC6" w:rsidRPr="00F477AF" w:rsidRDefault="00852FC6" w:rsidP="00852FC6">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2A3CD41B" w14:textId="77777777" w:rsidR="00852FC6" w:rsidRPr="00F477AF" w:rsidRDefault="00852FC6" w:rsidP="00852FC6">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A1C8C0" w14:textId="77777777" w:rsidR="00852FC6" w:rsidRPr="00F477AF" w:rsidRDefault="00852FC6" w:rsidP="00852FC6">
            <w:pPr>
              <w:pStyle w:val="TAL"/>
            </w:pPr>
            <w:r w:rsidRPr="00F477AF">
              <w:rPr>
                <w:lang w:eastAsia="ko-KR"/>
              </w:rPr>
              <w:t>Indicates the cause of service provisioning request failure.</w:t>
            </w:r>
          </w:p>
        </w:tc>
      </w:tr>
      <w:tr w:rsidR="00852FC6" w:rsidRPr="00F477AF" w14:paraId="1D9AC009" w14:textId="77777777" w:rsidTr="007E3E26">
        <w:trPr>
          <w:jc w:val="center"/>
        </w:trPr>
        <w:tc>
          <w:tcPr>
            <w:tcW w:w="2880" w:type="dxa"/>
            <w:tcBorders>
              <w:top w:val="single" w:sz="4" w:space="0" w:color="000000"/>
              <w:left w:val="single" w:sz="4" w:space="0" w:color="000000"/>
              <w:bottom w:val="single" w:sz="4" w:space="0" w:color="000000"/>
            </w:tcBorders>
            <w:shd w:val="clear" w:color="auto" w:fill="auto"/>
          </w:tcPr>
          <w:p w14:paraId="1E8EF849" w14:textId="77777777" w:rsidR="00852FC6" w:rsidRPr="00F477AF" w:rsidRDefault="00852FC6" w:rsidP="00852FC6">
            <w:pPr>
              <w:pStyle w:val="TAL"/>
              <w:rPr>
                <w:lang w:eastAsia="ko-KR"/>
              </w:rPr>
            </w:pPr>
            <w:r>
              <w:rPr>
                <w:lang w:eastAsia="ko-KR"/>
              </w:rPr>
              <w:t>Redirect</w:t>
            </w:r>
          </w:p>
        </w:tc>
        <w:tc>
          <w:tcPr>
            <w:tcW w:w="1440" w:type="dxa"/>
            <w:tcBorders>
              <w:top w:val="single" w:sz="4" w:space="0" w:color="000000"/>
              <w:left w:val="single" w:sz="4" w:space="0" w:color="000000"/>
              <w:bottom w:val="single" w:sz="4" w:space="0" w:color="000000"/>
            </w:tcBorders>
            <w:shd w:val="clear" w:color="auto" w:fill="auto"/>
          </w:tcPr>
          <w:p w14:paraId="6DD7D2B2" w14:textId="77777777" w:rsidR="00852FC6" w:rsidRPr="00F477AF" w:rsidRDefault="00852FC6" w:rsidP="00852FC6">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BAF020" w14:textId="77777777" w:rsidR="00852FC6" w:rsidRPr="00F477AF" w:rsidRDefault="00852FC6" w:rsidP="00852FC6">
            <w:pPr>
              <w:pStyle w:val="TAL"/>
              <w:rPr>
                <w:lang w:eastAsia="ko-KR"/>
              </w:rPr>
            </w:pPr>
            <w:r>
              <w:rPr>
                <w:lang w:eastAsia="ko-KR"/>
              </w:rPr>
              <w:t xml:space="preserve">Indicates redirection to (an)other ECS(s). </w:t>
            </w:r>
          </w:p>
        </w:tc>
      </w:tr>
      <w:tr w:rsidR="00852FC6" w:rsidRPr="00F477AF" w14:paraId="424EDA51" w14:textId="77777777" w:rsidTr="007E3E26">
        <w:trPr>
          <w:jc w:val="center"/>
        </w:trPr>
        <w:tc>
          <w:tcPr>
            <w:tcW w:w="2880" w:type="dxa"/>
            <w:tcBorders>
              <w:top w:val="single" w:sz="4" w:space="0" w:color="000000"/>
              <w:left w:val="single" w:sz="4" w:space="0" w:color="000000"/>
              <w:bottom w:val="single" w:sz="4" w:space="0" w:color="000000"/>
            </w:tcBorders>
            <w:shd w:val="clear" w:color="auto" w:fill="auto"/>
          </w:tcPr>
          <w:p w14:paraId="54C5ECE3" w14:textId="77777777" w:rsidR="00852FC6" w:rsidRPr="00F477AF" w:rsidRDefault="00852FC6" w:rsidP="00852FC6">
            <w:pPr>
              <w:pStyle w:val="TAL"/>
              <w:rPr>
                <w:lang w:eastAsia="ko-KR"/>
              </w:rPr>
            </w:pPr>
            <w:r>
              <w:rPr>
                <w:lang w:eastAsia="ko-KR"/>
              </w:rPr>
              <w:t>&gt; ECS(s) information</w:t>
            </w:r>
          </w:p>
        </w:tc>
        <w:tc>
          <w:tcPr>
            <w:tcW w:w="1440" w:type="dxa"/>
            <w:tcBorders>
              <w:top w:val="single" w:sz="4" w:space="0" w:color="000000"/>
              <w:left w:val="single" w:sz="4" w:space="0" w:color="000000"/>
              <w:bottom w:val="single" w:sz="4" w:space="0" w:color="000000"/>
            </w:tcBorders>
            <w:shd w:val="clear" w:color="auto" w:fill="auto"/>
          </w:tcPr>
          <w:p w14:paraId="481DB594" w14:textId="77777777" w:rsidR="00852FC6" w:rsidRPr="00F477AF" w:rsidRDefault="00852FC6" w:rsidP="00852FC6">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CBC4EF" w14:textId="77777777" w:rsidR="00852FC6" w:rsidRPr="00F477AF" w:rsidRDefault="00852FC6" w:rsidP="00852FC6">
            <w:pPr>
              <w:pStyle w:val="TAL"/>
              <w:rPr>
                <w:lang w:eastAsia="ko-KR"/>
              </w:rPr>
            </w:pPr>
            <w:r>
              <w:rPr>
                <w:lang w:eastAsia="ko-KR"/>
              </w:rPr>
              <w:t>Endpoint address of ECS(s) to which the UE is redirected for service provisioning.</w:t>
            </w:r>
          </w:p>
        </w:tc>
      </w:tr>
      <w:tr w:rsidR="00852FC6" w:rsidRPr="00F477AF" w14:paraId="181DB217" w14:textId="77777777" w:rsidTr="007E3E26">
        <w:trPr>
          <w:jc w:val="center"/>
        </w:trPr>
        <w:tc>
          <w:tcPr>
            <w:tcW w:w="2880" w:type="dxa"/>
            <w:tcBorders>
              <w:top w:val="single" w:sz="4" w:space="0" w:color="000000"/>
              <w:left w:val="single" w:sz="4" w:space="0" w:color="000000"/>
              <w:bottom w:val="single" w:sz="4" w:space="0" w:color="000000"/>
            </w:tcBorders>
            <w:shd w:val="clear" w:color="auto" w:fill="auto"/>
          </w:tcPr>
          <w:p w14:paraId="661A38EE" w14:textId="77777777" w:rsidR="00852FC6" w:rsidRPr="00F477AF" w:rsidRDefault="00852FC6" w:rsidP="00852FC6">
            <w:pPr>
              <w:pStyle w:val="TAL"/>
              <w:rPr>
                <w:lang w:eastAsia="ko-KR"/>
              </w:rPr>
            </w:pPr>
            <w:r>
              <w:rPr>
                <w:rFonts w:hint="eastAsia"/>
                <w:lang w:eastAsia="ko-KR"/>
              </w:rPr>
              <w:t>&gt;</w:t>
            </w:r>
            <w:r>
              <w:rPr>
                <w:lang w:eastAsia="ko-KR"/>
              </w:rPr>
              <w:t xml:space="preserve"> DNN</w:t>
            </w:r>
          </w:p>
        </w:tc>
        <w:tc>
          <w:tcPr>
            <w:tcW w:w="1440" w:type="dxa"/>
            <w:tcBorders>
              <w:top w:val="single" w:sz="4" w:space="0" w:color="000000"/>
              <w:left w:val="single" w:sz="4" w:space="0" w:color="000000"/>
              <w:bottom w:val="single" w:sz="4" w:space="0" w:color="000000"/>
            </w:tcBorders>
            <w:shd w:val="clear" w:color="auto" w:fill="auto"/>
          </w:tcPr>
          <w:p w14:paraId="1706E4B2" w14:textId="77777777" w:rsidR="00852FC6" w:rsidRPr="00F477AF" w:rsidRDefault="00852FC6" w:rsidP="00852FC6">
            <w:pPr>
              <w:pStyle w:val="TAC"/>
              <w:rPr>
                <w:lang w:eastAsia="ko-KR"/>
              </w:rPr>
            </w:pPr>
            <w:r>
              <w:rPr>
                <w:rFonts w:hint="eastAsia"/>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803928" w14:textId="77777777" w:rsidR="00852FC6" w:rsidRPr="00F477AF" w:rsidRDefault="00852FC6" w:rsidP="00852FC6">
            <w:pPr>
              <w:pStyle w:val="TAL"/>
              <w:rPr>
                <w:lang w:eastAsia="ko-KR"/>
              </w:rPr>
            </w:pPr>
            <w:r>
              <w:rPr>
                <w:rFonts w:hint="eastAsia"/>
                <w:lang w:eastAsia="ko-KR"/>
              </w:rPr>
              <w:t>D</w:t>
            </w:r>
            <w:r>
              <w:rPr>
                <w:lang w:eastAsia="ko-KR"/>
              </w:rPr>
              <w:t xml:space="preserve">NN required for establishing PDU Session to the redirected ECS </w:t>
            </w:r>
          </w:p>
        </w:tc>
      </w:tr>
      <w:tr w:rsidR="00852FC6" w:rsidRPr="00F477AF" w14:paraId="2ADE7D58" w14:textId="77777777" w:rsidTr="007E3E26">
        <w:trPr>
          <w:jc w:val="center"/>
        </w:trPr>
        <w:tc>
          <w:tcPr>
            <w:tcW w:w="2880" w:type="dxa"/>
            <w:tcBorders>
              <w:top w:val="single" w:sz="4" w:space="0" w:color="000000"/>
              <w:left w:val="single" w:sz="4" w:space="0" w:color="000000"/>
              <w:bottom w:val="single" w:sz="4" w:space="0" w:color="000000"/>
            </w:tcBorders>
            <w:shd w:val="clear" w:color="auto" w:fill="auto"/>
          </w:tcPr>
          <w:p w14:paraId="4645C7E4" w14:textId="77777777" w:rsidR="00852FC6" w:rsidRPr="00F477AF" w:rsidRDefault="00852FC6" w:rsidP="00852FC6">
            <w:pPr>
              <w:pStyle w:val="TAL"/>
              <w:rPr>
                <w:lang w:eastAsia="ko-KR"/>
              </w:rPr>
            </w:pPr>
            <w:r>
              <w:rPr>
                <w:rFonts w:hint="eastAsia"/>
                <w:lang w:eastAsia="ko-KR"/>
              </w:rPr>
              <w:t>&gt;</w:t>
            </w:r>
            <w:r>
              <w:rPr>
                <w:lang w:eastAsia="ko-KR"/>
              </w:rPr>
              <w:t xml:space="preserve"> S-NSSAI</w:t>
            </w:r>
          </w:p>
        </w:tc>
        <w:tc>
          <w:tcPr>
            <w:tcW w:w="1440" w:type="dxa"/>
            <w:tcBorders>
              <w:top w:val="single" w:sz="4" w:space="0" w:color="000000"/>
              <w:left w:val="single" w:sz="4" w:space="0" w:color="000000"/>
              <w:bottom w:val="single" w:sz="4" w:space="0" w:color="000000"/>
            </w:tcBorders>
            <w:shd w:val="clear" w:color="auto" w:fill="auto"/>
          </w:tcPr>
          <w:p w14:paraId="7E123DC1" w14:textId="77777777" w:rsidR="00852FC6" w:rsidRPr="00F477AF" w:rsidRDefault="00852FC6" w:rsidP="00852FC6">
            <w:pPr>
              <w:pStyle w:val="TAC"/>
              <w:rPr>
                <w:lang w:eastAsia="ko-KR"/>
              </w:rPr>
            </w:pPr>
            <w:r>
              <w:rPr>
                <w:rFonts w:hint="eastAsia"/>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D823B4" w14:textId="77777777" w:rsidR="00852FC6" w:rsidRPr="00F477AF" w:rsidRDefault="00852FC6" w:rsidP="00852FC6">
            <w:pPr>
              <w:pStyle w:val="TAL"/>
              <w:rPr>
                <w:lang w:eastAsia="ko-KR"/>
              </w:rPr>
            </w:pPr>
            <w:r>
              <w:rPr>
                <w:lang w:eastAsia="ko-KR"/>
              </w:rPr>
              <w:t>S-NSSAI required for establishing PDU Session to the redirected ECS</w:t>
            </w:r>
          </w:p>
        </w:tc>
      </w:tr>
      <w:tr w:rsidR="004809E5" w:rsidRPr="00F477AF" w14:paraId="21B77CE5" w14:textId="77777777" w:rsidTr="00B478DB">
        <w:trPr>
          <w:jc w:val="center"/>
          <w:ins w:id="98" w:author="HS" w:date="2023-05-16T15:13: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6A8B869" w14:textId="1F46F851" w:rsidR="004809E5" w:rsidRDefault="004809E5" w:rsidP="00525027">
            <w:pPr>
              <w:pStyle w:val="TAN"/>
              <w:rPr>
                <w:ins w:id="99" w:author="HS" w:date="2023-05-16T15:13:00Z"/>
                <w:lang w:eastAsia="ko-KR"/>
              </w:rPr>
            </w:pPr>
            <w:ins w:id="100" w:author="HS" w:date="2023-05-16T15:14:00Z">
              <w:r w:rsidRPr="00F477AF">
                <w:t>NOTE:</w:t>
              </w:r>
              <w:r w:rsidRPr="00F477AF">
                <w:tab/>
              </w:r>
              <w:r>
                <w:rPr>
                  <w:lang w:eastAsia="ko-KR"/>
                </w:rPr>
                <w:t>This</w:t>
              </w:r>
              <w:r>
                <w:t xml:space="preserve"> IE shall be present if the EEC sends the </w:t>
              </w:r>
              <w:r>
                <w:rPr>
                  <w:lang w:eastAsia="ko-KR"/>
                </w:rPr>
                <w:t>EEC Triggering Service Request Information to the E</w:t>
              </w:r>
            </w:ins>
            <w:ins w:id="101" w:author="HS" w:date="2023-05-16T15:16:00Z">
              <w:r w:rsidR="00525027">
                <w:rPr>
                  <w:lang w:eastAsia="ko-KR"/>
                </w:rPr>
                <w:t>C</w:t>
              </w:r>
            </w:ins>
            <w:ins w:id="102" w:author="HS" w:date="2023-05-16T15:14:00Z">
              <w:r>
                <w:rPr>
                  <w:lang w:eastAsia="ko-KR"/>
                </w:rPr>
                <w:t>S</w:t>
              </w:r>
              <w:r w:rsidRPr="00F477AF">
                <w:rPr>
                  <w:rFonts w:cs="Arial"/>
                  <w:szCs w:val="18"/>
                </w:rPr>
                <w:t>.</w:t>
              </w:r>
            </w:ins>
          </w:p>
        </w:tc>
      </w:tr>
    </w:tbl>
    <w:p w14:paraId="347B615A" w14:textId="77777777" w:rsidR="00D9248E" w:rsidRPr="00F477AF" w:rsidRDefault="00D9248E" w:rsidP="00D9248E"/>
    <w:p w14:paraId="7C527F00" w14:textId="77777777" w:rsidR="00D9248E" w:rsidRPr="00F477AF" w:rsidRDefault="00D9248E" w:rsidP="00D9248E">
      <w:pPr>
        <w:pStyle w:val="TH"/>
      </w:pPr>
      <w:r w:rsidRPr="00F477AF">
        <w:lastRenderedPageBreak/>
        <w:t xml:space="preserve">Table 8.3.3.3.3-2: </w:t>
      </w:r>
      <w:r w:rsidRPr="00F477AF">
        <w:rPr>
          <w:lang w:eastAsia="ko-KR"/>
        </w:rPr>
        <w:t>EDN configuration information</w:t>
      </w:r>
    </w:p>
    <w:tbl>
      <w:tblPr>
        <w:tblW w:w="8640" w:type="dxa"/>
        <w:jc w:val="center"/>
        <w:tblLayout w:type="fixed"/>
        <w:tblLook w:val="0000" w:firstRow="0" w:lastRow="0" w:firstColumn="0" w:lastColumn="0" w:noHBand="0" w:noVBand="0"/>
      </w:tblPr>
      <w:tblGrid>
        <w:gridCol w:w="2880"/>
        <w:gridCol w:w="1440"/>
        <w:gridCol w:w="4320"/>
      </w:tblGrid>
      <w:tr w:rsidR="00D9248E" w:rsidRPr="00F477AF" w14:paraId="4E945D71" w14:textId="77777777" w:rsidTr="007E3E26">
        <w:trPr>
          <w:jc w:val="center"/>
        </w:trPr>
        <w:tc>
          <w:tcPr>
            <w:tcW w:w="2880" w:type="dxa"/>
            <w:tcBorders>
              <w:top w:val="single" w:sz="4" w:space="0" w:color="000000"/>
              <w:left w:val="single" w:sz="4" w:space="0" w:color="000000"/>
              <w:bottom w:val="single" w:sz="4" w:space="0" w:color="000000"/>
            </w:tcBorders>
            <w:shd w:val="clear" w:color="auto" w:fill="auto"/>
          </w:tcPr>
          <w:p w14:paraId="03DF23E1" w14:textId="77777777" w:rsidR="00D9248E" w:rsidRPr="00F477AF" w:rsidRDefault="00D9248E" w:rsidP="007E3E26">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22703267" w14:textId="77777777" w:rsidR="00D9248E" w:rsidRPr="00F477AF" w:rsidRDefault="00D9248E" w:rsidP="007E3E26">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4A4DB8" w14:textId="77777777" w:rsidR="00D9248E" w:rsidRPr="00F477AF" w:rsidRDefault="00D9248E" w:rsidP="007E3E26">
            <w:pPr>
              <w:pStyle w:val="TAH"/>
            </w:pPr>
            <w:r w:rsidRPr="00F477AF">
              <w:t>Description</w:t>
            </w:r>
          </w:p>
        </w:tc>
      </w:tr>
      <w:tr w:rsidR="00D9248E" w:rsidRPr="00F477AF" w14:paraId="18A83122" w14:textId="77777777" w:rsidTr="007E3E26">
        <w:trPr>
          <w:jc w:val="center"/>
        </w:trPr>
        <w:tc>
          <w:tcPr>
            <w:tcW w:w="2880" w:type="dxa"/>
            <w:tcBorders>
              <w:top w:val="single" w:sz="4" w:space="0" w:color="000000"/>
              <w:left w:val="single" w:sz="4" w:space="0" w:color="000000"/>
              <w:bottom w:val="single" w:sz="4" w:space="0" w:color="000000"/>
            </w:tcBorders>
            <w:shd w:val="clear" w:color="auto" w:fill="auto"/>
          </w:tcPr>
          <w:p w14:paraId="2CD18A79" w14:textId="77777777" w:rsidR="00D9248E" w:rsidRPr="00F477AF" w:rsidRDefault="00D9248E" w:rsidP="007E3E26">
            <w:pPr>
              <w:pStyle w:val="TAL"/>
            </w:pPr>
            <w:r w:rsidRPr="00F477AF">
              <w:t>EDN connection information (</w:t>
            </w:r>
            <w:r>
              <w:t>see </w:t>
            </w:r>
            <w:r w:rsidRPr="00F477AF">
              <w:t>NOTE 1)</w:t>
            </w:r>
          </w:p>
        </w:tc>
        <w:tc>
          <w:tcPr>
            <w:tcW w:w="1440" w:type="dxa"/>
            <w:tcBorders>
              <w:top w:val="single" w:sz="4" w:space="0" w:color="000000"/>
              <w:left w:val="single" w:sz="4" w:space="0" w:color="000000"/>
              <w:bottom w:val="single" w:sz="4" w:space="0" w:color="000000"/>
            </w:tcBorders>
            <w:shd w:val="clear" w:color="auto" w:fill="auto"/>
          </w:tcPr>
          <w:p w14:paraId="7DBA164D" w14:textId="77777777" w:rsidR="00D9248E" w:rsidRPr="00F477AF" w:rsidRDefault="00D9248E" w:rsidP="007E3E26">
            <w:pPr>
              <w:pStyle w:val="TAC"/>
            </w:pPr>
            <w:r w:rsidRPr="00F477AF">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F679B6" w14:textId="77777777" w:rsidR="00D9248E" w:rsidRPr="00F477AF" w:rsidRDefault="00D9248E" w:rsidP="007E3E26">
            <w:pPr>
              <w:pStyle w:val="TAL"/>
            </w:pPr>
            <w:r w:rsidRPr="00F477AF">
              <w:t>Information required by the UE to establish connection with the EDN.</w:t>
            </w:r>
          </w:p>
        </w:tc>
      </w:tr>
      <w:tr w:rsidR="00D9248E" w:rsidRPr="00F477AF" w14:paraId="2F585076" w14:textId="77777777" w:rsidTr="007E3E26">
        <w:trPr>
          <w:jc w:val="center"/>
        </w:trPr>
        <w:tc>
          <w:tcPr>
            <w:tcW w:w="2880" w:type="dxa"/>
            <w:tcBorders>
              <w:top w:val="single" w:sz="4" w:space="0" w:color="000000"/>
              <w:left w:val="single" w:sz="4" w:space="0" w:color="000000"/>
              <w:bottom w:val="single" w:sz="4" w:space="0" w:color="000000"/>
            </w:tcBorders>
            <w:shd w:val="clear" w:color="auto" w:fill="auto"/>
          </w:tcPr>
          <w:p w14:paraId="07719C0E" w14:textId="77777777" w:rsidR="00D9248E" w:rsidRPr="00F477AF" w:rsidRDefault="00D9248E" w:rsidP="007E3E26">
            <w:pPr>
              <w:pStyle w:val="TAL"/>
            </w:pPr>
            <w:r w:rsidRPr="00F477AF">
              <w:rPr>
                <w:lang w:eastAsia="ko-KR"/>
              </w:rPr>
              <w:t>&gt; DNN/APN</w:t>
            </w:r>
          </w:p>
        </w:tc>
        <w:tc>
          <w:tcPr>
            <w:tcW w:w="1440" w:type="dxa"/>
            <w:tcBorders>
              <w:top w:val="single" w:sz="4" w:space="0" w:color="000000"/>
              <w:left w:val="single" w:sz="4" w:space="0" w:color="000000"/>
              <w:bottom w:val="single" w:sz="4" w:space="0" w:color="000000"/>
            </w:tcBorders>
            <w:shd w:val="clear" w:color="auto" w:fill="auto"/>
          </w:tcPr>
          <w:p w14:paraId="2C7C6921" w14:textId="77777777" w:rsidR="00D9248E" w:rsidRPr="00F477AF" w:rsidRDefault="00D9248E" w:rsidP="007E3E26">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D9D8A0" w14:textId="77777777" w:rsidR="00D9248E" w:rsidRPr="00F477AF" w:rsidRDefault="00D9248E" w:rsidP="007E3E26">
            <w:pPr>
              <w:pStyle w:val="TAL"/>
              <w:rPr>
                <w:lang w:eastAsia="ko-KR"/>
              </w:rPr>
            </w:pPr>
            <w:r w:rsidRPr="00F477AF">
              <w:rPr>
                <w:lang w:eastAsia="ko-KR"/>
              </w:rPr>
              <w:t>Data Network Name/Access Point Name</w:t>
            </w:r>
          </w:p>
        </w:tc>
      </w:tr>
      <w:tr w:rsidR="00D9248E" w:rsidRPr="00F477AF" w14:paraId="7E0D2E7D" w14:textId="77777777" w:rsidTr="007E3E26">
        <w:trPr>
          <w:jc w:val="center"/>
        </w:trPr>
        <w:tc>
          <w:tcPr>
            <w:tcW w:w="2880" w:type="dxa"/>
            <w:tcBorders>
              <w:top w:val="single" w:sz="4" w:space="0" w:color="000000"/>
              <w:left w:val="single" w:sz="4" w:space="0" w:color="000000"/>
              <w:bottom w:val="single" w:sz="4" w:space="0" w:color="000000"/>
            </w:tcBorders>
            <w:shd w:val="clear" w:color="auto" w:fill="auto"/>
          </w:tcPr>
          <w:p w14:paraId="6A138CA4" w14:textId="77777777" w:rsidR="00D9248E" w:rsidRPr="00F477AF" w:rsidRDefault="00D9248E" w:rsidP="007E3E26">
            <w:pPr>
              <w:pStyle w:val="TAL"/>
              <w:rPr>
                <w:lang w:eastAsia="ko-KR"/>
              </w:rPr>
            </w:pPr>
            <w:r w:rsidRPr="00F477AF">
              <w:rPr>
                <w:lang w:eastAsia="ko-KR"/>
              </w:rPr>
              <w:t>&gt; S-NSSAI</w:t>
            </w:r>
          </w:p>
        </w:tc>
        <w:tc>
          <w:tcPr>
            <w:tcW w:w="1440" w:type="dxa"/>
            <w:tcBorders>
              <w:top w:val="single" w:sz="4" w:space="0" w:color="000000"/>
              <w:left w:val="single" w:sz="4" w:space="0" w:color="000000"/>
              <w:bottom w:val="single" w:sz="4" w:space="0" w:color="000000"/>
            </w:tcBorders>
            <w:shd w:val="clear" w:color="auto" w:fill="auto"/>
          </w:tcPr>
          <w:p w14:paraId="0B075E40" w14:textId="77777777" w:rsidR="00D9248E" w:rsidRPr="00F477AF" w:rsidRDefault="00D9248E" w:rsidP="007E3E26">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B77B97" w14:textId="77777777" w:rsidR="00D9248E" w:rsidRPr="00F477AF" w:rsidRDefault="00D9248E" w:rsidP="007E3E26">
            <w:pPr>
              <w:pStyle w:val="TAL"/>
              <w:rPr>
                <w:lang w:eastAsia="ko-KR"/>
              </w:rPr>
            </w:pPr>
            <w:r w:rsidRPr="00F477AF">
              <w:rPr>
                <w:lang w:eastAsia="ko-KR"/>
              </w:rPr>
              <w:t>Network Slice information</w:t>
            </w:r>
          </w:p>
        </w:tc>
      </w:tr>
      <w:tr w:rsidR="00D9248E" w:rsidRPr="00F477AF" w14:paraId="18DCA26B" w14:textId="77777777" w:rsidTr="007E3E26">
        <w:trPr>
          <w:jc w:val="center"/>
        </w:trPr>
        <w:tc>
          <w:tcPr>
            <w:tcW w:w="2880" w:type="dxa"/>
            <w:tcBorders>
              <w:top w:val="single" w:sz="4" w:space="0" w:color="000000"/>
              <w:left w:val="single" w:sz="4" w:space="0" w:color="000000"/>
              <w:bottom w:val="single" w:sz="4" w:space="0" w:color="000000"/>
            </w:tcBorders>
            <w:shd w:val="clear" w:color="auto" w:fill="auto"/>
          </w:tcPr>
          <w:p w14:paraId="5ABD5B0F" w14:textId="77777777" w:rsidR="00D9248E" w:rsidRPr="00F477AF" w:rsidRDefault="00D9248E" w:rsidP="007E3E26">
            <w:pPr>
              <w:pStyle w:val="TAL"/>
              <w:rPr>
                <w:lang w:eastAsia="ko-KR"/>
              </w:rPr>
            </w:pPr>
            <w:r w:rsidRPr="00F477AF">
              <w:rPr>
                <w:lang w:eastAsia="ko-KR"/>
              </w:rPr>
              <w:t>&gt; EDN Topological Service Area</w:t>
            </w:r>
          </w:p>
        </w:tc>
        <w:tc>
          <w:tcPr>
            <w:tcW w:w="1440" w:type="dxa"/>
            <w:tcBorders>
              <w:top w:val="single" w:sz="4" w:space="0" w:color="000000"/>
              <w:left w:val="single" w:sz="4" w:space="0" w:color="000000"/>
              <w:bottom w:val="single" w:sz="4" w:space="0" w:color="000000"/>
            </w:tcBorders>
            <w:shd w:val="clear" w:color="auto" w:fill="auto"/>
          </w:tcPr>
          <w:p w14:paraId="2D5B2CC9" w14:textId="77777777" w:rsidR="00D9248E" w:rsidRPr="00F477AF" w:rsidRDefault="00D9248E" w:rsidP="007E3E26">
            <w:pPr>
              <w:pStyle w:val="TAC"/>
              <w:rPr>
                <w:lang w:eastAsia="ko-KR"/>
              </w:rPr>
            </w:pPr>
            <w:r w:rsidRPr="00F477AF">
              <w:rPr>
                <w:lang w:eastAsia="ko-KR"/>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D1E8CC" w14:textId="77777777" w:rsidR="00D9248E" w:rsidRPr="00F477AF" w:rsidRDefault="00D9248E" w:rsidP="007E3E26">
            <w:pPr>
              <w:pStyle w:val="TAL"/>
              <w:rPr>
                <w:lang w:eastAsia="ko-KR"/>
              </w:rPr>
            </w:pPr>
            <w:r w:rsidRPr="00F477AF">
              <w:rPr>
                <w:lang w:eastAsia="ko-KR"/>
              </w:rPr>
              <w:t>The EDN serves UEs that are connected to the Core Network from one of the cells included in this service area.</w:t>
            </w:r>
            <w:r w:rsidRPr="00F477AF">
              <w:t xml:space="preserve"> See possible formats in Table 8.2.7-1.</w:t>
            </w:r>
          </w:p>
        </w:tc>
      </w:tr>
      <w:tr w:rsidR="00D9248E" w:rsidRPr="00F477AF" w14:paraId="69C520BD" w14:textId="77777777" w:rsidTr="007E3E26">
        <w:trPr>
          <w:jc w:val="center"/>
        </w:trPr>
        <w:tc>
          <w:tcPr>
            <w:tcW w:w="2880" w:type="dxa"/>
            <w:tcBorders>
              <w:top w:val="single" w:sz="4" w:space="0" w:color="000000"/>
              <w:left w:val="single" w:sz="4" w:space="0" w:color="000000"/>
              <w:bottom w:val="single" w:sz="4" w:space="0" w:color="000000"/>
            </w:tcBorders>
            <w:shd w:val="clear" w:color="auto" w:fill="auto"/>
          </w:tcPr>
          <w:p w14:paraId="634FA136" w14:textId="77777777" w:rsidR="00D9248E" w:rsidRPr="00F477AF" w:rsidRDefault="00D9248E" w:rsidP="007E3E26">
            <w:pPr>
              <w:pStyle w:val="TAL"/>
              <w:rPr>
                <w:lang w:eastAsia="ko-KR"/>
              </w:rPr>
            </w:pPr>
            <w:r w:rsidRPr="00F477AF">
              <w:rPr>
                <w:lang w:eastAsia="ko-KR"/>
              </w:rPr>
              <w:t>List of EESs</w:t>
            </w:r>
          </w:p>
        </w:tc>
        <w:tc>
          <w:tcPr>
            <w:tcW w:w="1440" w:type="dxa"/>
            <w:tcBorders>
              <w:top w:val="single" w:sz="4" w:space="0" w:color="000000"/>
              <w:left w:val="single" w:sz="4" w:space="0" w:color="000000"/>
              <w:bottom w:val="single" w:sz="4" w:space="0" w:color="000000"/>
            </w:tcBorders>
            <w:shd w:val="clear" w:color="auto" w:fill="auto"/>
          </w:tcPr>
          <w:p w14:paraId="00E87341" w14:textId="77777777" w:rsidR="00D9248E" w:rsidRPr="00F477AF" w:rsidRDefault="00D9248E" w:rsidP="007E3E26">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9A47E5" w14:textId="77777777" w:rsidR="00D9248E" w:rsidRPr="00F477AF" w:rsidRDefault="00D9248E" w:rsidP="007E3E26">
            <w:pPr>
              <w:pStyle w:val="TAL"/>
              <w:rPr>
                <w:lang w:eastAsia="ko-KR"/>
              </w:rPr>
            </w:pPr>
            <w:r w:rsidRPr="00F477AF">
              <w:rPr>
                <w:lang w:eastAsia="ko-KR"/>
              </w:rPr>
              <w:t>List of EESs of the EDN.</w:t>
            </w:r>
          </w:p>
        </w:tc>
      </w:tr>
      <w:tr w:rsidR="00D9248E" w:rsidRPr="00F477AF" w14:paraId="7F727AFB" w14:textId="77777777" w:rsidTr="007E3E26">
        <w:trPr>
          <w:jc w:val="center"/>
        </w:trPr>
        <w:tc>
          <w:tcPr>
            <w:tcW w:w="2880" w:type="dxa"/>
            <w:tcBorders>
              <w:top w:val="single" w:sz="4" w:space="0" w:color="000000"/>
              <w:left w:val="single" w:sz="4" w:space="0" w:color="000000"/>
              <w:bottom w:val="single" w:sz="4" w:space="0" w:color="000000"/>
            </w:tcBorders>
            <w:shd w:val="clear" w:color="auto" w:fill="auto"/>
          </w:tcPr>
          <w:p w14:paraId="4A85E47A" w14:textId="77777777" w:rsidR="00D9248E" w:rsidRPr="00F477AF" w:rsidRDefault="00D9248E" w:rsidP="007E3E26">
            <w:pPr>
              <w:pStyle w:val="TAL"/>
              <w:rPr>
                <w:lang w:eastAsia="ko-KR"/>
              </w:rPr>
            </w:pPr>
            <w:r w:rsidRPr="00F477AF">
              <w:rPr>
                <w:lang w:eastAsia="ko-KR"/>
              </w:rPr>
              <w:t xml:space="preserve">&gt; EESID </w:t>
            </w:r>
          </w:p>
        </w:tc>
        <w:tc>
          <w:tcPr>
            <w:tcW w:w="1440" w:type="dxa"/>
            <w:tcBorders>
              <w:top w:val="single" w:sz="4" w:space="0" w:color="000000"/>
              <w:left w:val="single" w:sz="4" w:space="0" w:color="000000"/>
              <w:bottom w:val="single" w:sz="4" w:space="0" w:color="000000"/>
            </w:tcBorders>
            <w:shd w:val="clear" w:color="auto" w:fill="auto"/>
          </w:tcPr>
          <w:p w14:paraId="0D9AF2CA" w14:textId="77777777" w:rsidR="00D9248E" w:rsidRPr="00F477AF" w:rsidDel="000A224B" w:rsidRDefault="00D9248E" w:rsidP="007E3E26">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60FA64" w14:textId="77777777" w:rsidR="00D9248E" w:rsidRPr="00F477AF" w:rsidRDefault="00D9248E" w:rsidP="007E3E26">
            <w:pPr>
              <w:pStyle w:val="TAL"/>
              <w:rPr>
                <w:lang w:eastAsia="ko-KR"/>
              </w:rPr>
            </w:pPr>
            <w:r w:rsidRPr="00F477AF">
              <w:rPr>
                <w:lang w:eastAsia="ko-KR"/>
              </w:rPr>
              <w:t>The identifier of the EES</w:t>
            </w:r>
          </w:p>
        </w:tc>
      </w:tr>
      <w:tr w:rsidR="00D9248E" w:rsidRPr="00F477AF" w14:paraId="42E40531" w14:textId="77777777" w:rsidTr="007E3E26">
        <w:trPr>
          <w:jc w:val="center"/>
        </w:trPr>
        <w:tc>
          <w:tcPr>
            <w:tcW w:w="2880" w:type="dxa"/>
            <w:tcBorders>
              <w:top w:val="single" w:sz="4" w:space="0" w:color="000000"/>
              <w:left w:val="single" w:sz="4" w:space="0" w:color="000000"/>
              <w:bottom w:val="single" w:sz="4" w:space="0" w:color="000000"/>
            </w:tcBorders>
            <w:shd w:val="clear" w:color="auto" w:fill="auto"/>
          </w:tcPr>
          <w:p w14:paraId="65E4F946" w14:textId="77777777" w:rsidR="00D9248E" w:rsidRPr="00F477AF" w:rsidRDefault="00D9248E" w:rsidP="007E3E26">
            <w:pPr>
              <w:pStyle w:val="TAL"/>
              <w:rPr>
                <w:lang w:eastAsia="ko-KR"/>
              </w:rPr>
            </w:pPr>
            <w:r w:rsidRPr="00F477AF">
              <w:rPr>
                <w:lang w:eastAsia="ko-KR"/>
              </w:rPr>
              <w:t xml:space="preserve">&gt; EES Endpoint </w:t>
            </w:r>
          </w:p>
        </w:tc>
        <w:tc>
          <w:tcPr>
            <w:tcW w:w="1440" w:type="dxa"/>
            <w:tcBorders>
              <w:top w:val="single" w:sz="4" w:space="0" w:color="000000"/>
              <w:left w:val="single" w:sz="4" w:space="0" w:color="000000"/>
              <w:bottom w:val="single" w:sz="4" w:space="0" w:color="000000"/>
            </w:tcBorders>
            <w:shd w:val="clear" w:color="auto" w:fill="auto"/>
          </w:tcPr>
          <w:p w14:paraId="1C3BE9A5" w14:textId="77777777" w:rsidR="00D9248E" w:rsidRPr="00F477AF" w:rsidRDefault="00D9248E" w:rsidP="007E3E26">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7F120B" w14:textId="77777777" w:rsidR="00D9248E" w:rsidRPr="00F477AF" w:rsidRDefault="00D9248E" w:rsidP="007E3E26">
            <w:pPr>
              <w:pStyle w:val="TAL"/>
              <w:rPr>
                <w:lang w:eastAsia="ko-KR"/>
              </w:rPr>
            </w:pPr>
            <w:r w:rsidRPr="00F477AF">
              <w:rPr>
                <w:lang w:eastAsia="ko-KR"/>
              </w:rPr>
              <w:t>The endpoint address (e.g. URI, IP address) of the EES</w:t>
            </w:r>
          </w:p>
        </w:tc>
      </w:tr>
      <w:tr w:rsidR="00D9248E" w:rsidRPr="00F477AF" w14:paraId="17414789" w14:textId="77777777" w:rsidTr="007E3E26">
        <w:trPr>
          <w:jc w:val="center"/>
        </w:trPr>
        <w:tc>
          <w:tcPr>
            <w:tcW w:w="2880" w:type="dxa"/>
            <w:tcBorders>
              <w:top w:val="single" w:sz="4" w:space="0" w:color="000000"/>
              <w:left w:val="single" w:sz="4" w:space="0" w:color="000000"/>
              <w:bottom w:val="single" w:sz="4" w:space="0" w:color="000000"/>
            </w:tcBorders>
            <w:shd w:val="clear" w:color="auto" w:fill="auto"/>
          </w:tcPr>
          <w:p w14:paraId="40A7F06F" w14:textId="77777777" w:rsidR="00D9248E" w:rsidRPr="00F477AF" w:rsidRDefault="00D9248E" w:rsidP="007E3E26">
            <w:pPr>
              <w:pStyle w:val="TAL"/>
              <w:rPr>
                <w:lang w:eastAsia="ko-KR"/>
              </w:rPr>
            </w:pPr>
            <w:r w:rsidRPr="00F477AF">
              <w:rPr>
                <w:lang w:eastAsia="ko-KR"/>
              </w:rPr>
              <w:t>&gt; EASIDs (</w:t>
            </w:r>
            <w:r>
              <w:rPr>
                <w:lang w:eastAsia="ko-KR"/>
              </w:rPr>
              <w:t>see </w:t>
            </w:r>
            <w:r w:rsidRPr="00F477AF">
              <w:rPr>
                <w:lang w:eastAsia="ko-KR"/>
              </w:rPr>
              <w:t>NOTE 2)</w:t>
            </w:r>
          </w:p>
        </w:tc>
        <w:tc>
          <w:tcPr>
            <w:tcW w:w="1440" w:type="dxa"/>
            <w:tcBorders>
              <w:top w:val="single" w:sz="4" w:space="0" w:color="000000"/>
              <w:left w:val="single" w:sz="4" w:space="0" w:color="000000"/>
              <w:bottom w:val="single" w:sz="4" w:space="0" w:color="000000"/>
            </w:tcBorders>
            <w:shd w:val="clear" w:color="auto" w:fill="auto"/>
          </w:tcPr>
          <w:p w14:paraId="05BF9EAE" w14:textId="77777777" w:rsidR="00D9248E" w:rsidRPr="00F477AF" w:rsidRDefault="00D9248E" w:rsidP="007E3E26">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373036" w14:textId="77777777" w:rsidR="00D9248E" w:rsidRPr="00F477AF" w:rsidRDefault="00D9248E" w:rsidP="007E3E26">
            <w:pPr>
              <w:pStyle w:val="TAL"/>
              <w:rPr>
                <w:lang w:eastAsia="ko-KR"/>
              </w:rPr>
            </w:pPr>
            <w:r w:rsidRPr="00F477AF">
              <w:rPr>
                <w:lang w:eastAsia="ko-KR"/>
              </w:rPr>
              <w:t>List of EASID registered</w:t>
            </w:r>
            <w:r>
              <w:t xml:space="preserve"> </w:t>
            </w:r>
            <w:r w:rsidRPr="00392BDB">
              <w:rPr>
                <w:lang w:eastAsia="ko-KR"/>
              </w:rPr>
              <w:t>or expected to be registered</w:t>
            </w:r>
            <w:r w:rsidRPr="00F477AF">
              <w:rPr>
                <w:lang w:eastAsia="ko-KR"/>
              </w:rPr>
              <w:t xml:space="preserve"> with the EES.</w:t>
            </w:r>
          </w:p>
        </w:tc>
      </w:tr>
      <w:tr w:rsidR="00D9248E" w:rsidRPr="00F477AF" w14:paraId="56A7DC8B" w14:textId="77777777" w:rsidTr="007E3E26">
        <w:trPr>
          <w:jc w:val="center"/>
        </w:trPr>
        <w:tc>
          <w:tcPr>
            <w:tcW w:w="2880" w:type="dxa"/>
            <w:tcBorders>
              <w:top w:val="single" w:sz="4" w:space="0" w:color="000000"/>
              <w:left w:val="single" w:sz="4" w:space="0" w:color="000000"/>
              <w:bottom w:val="single" w:sz="4" w:space="0" w:color="000000"/>
            </w:tcBorders>
            <w:shd w:val="clear" w:color="auto" w:fill="auto"/>
          </w:tcPr>
          <w:p w14:paraId="3E6203EC" w14:textId="77777777" w:rsidR="00D9248E" w:rsidRPr="00F477AF" w:rsidRDefault="00D9248E" w:rsidP="007E3E26">
            <w:pPr>
              <w:pStyle w:val="TAL"/>
              <w:rPr>
                <w:lang w:eastAsia="ko-KR"/>
              </w:rPr>
            </w:pPr>
            <w:r>
              <w:rPr>
                <w:lang w:eastAsia="zh-CN"/>
              </w:rPr>
              <w:t xml:space="preserve">&gt;&gt; </w:t>
            </w:r>
            <w:r w:rsidRPr="00B559FC">
              <w:rPr>
                <w:lang w:eastAsia="zh-CN"/>
              </w:rPr>
              <w:t>List of EAS bundle information</w:t>
            </w:r>
          </w:p>
        </w:tc>
        <w:tc>
          <w:tcPr>
            <w:tcW w:w="1440" w:type="dxa"/>
            <w:tcBorders>
              <w:top w:val="single" w:sz="4" w:space="0" w:color="000000"/>
              <w:left w:val="single" w:sz="4" w:space="0" w:color="000000"/>
              <w:bottom w:val="single" w:sz="4" w:space="0" w:color="000000"/>
            </w:tcBorders>
            <w:shd w:val="clear" w:color="auto" w:fill="auto"/>
          </w:tcPr>
          <w:p w14:paraId="513D5491" w14:textId="77777777" w:rsidR="00D9248E" w:rsidRPr="00F477AF" w:rsidRDefault="00D9248E" w:rsidP="007E3E26">
            <w:pPr>
              <w:pStyle w:val="TAC"/>
              <w:rPr>
                <w:lang w:eastAsia="ko-KR"/>
              </w:rPr>
            </w:pPr>
            <w:r w:rsidRPr="00B559FC">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E224BB" w14:textId="77777777" w:rsidR="00D9248E" w:rsidRPr="00F477AF" w:rsidRDefault="00D9248E" w:rsidP="007E3E26">
            <w:pPr>
              <w:pStyle w:val="TAL"/>
              <w:rPr>
                <w:lang w:eastAsia="ko-KR"/>
              </w:rPr>
            </w:pPr>
            <w:r w:rsidRPr="00B559FC">
              <w:rPr>
                <w:lang w:eastAsia="zh-CN"/>
              </w:rPr>
              <w:t>List of EAS bundles to which the EAS belongs and related bundling requirements.</w:t>
            </w:r>
          </w:p>
        </w:tc>
      </w:tr>
      <w:tr w:rsidR="00D9248E" w:rsidRPr="00F477AF" w14:paraId="57823C75" w14:textId="77777777" w:rsidTr="007E3E26">
        <w:trPr>
          <w:jc w:val="center"/>
        </w:trPr>
        <w:tc>
          <w:tcPr>
            <w:tcW w:w="2880" w:type="dxa"/>
            <w:tcBorders>
              <w:top w:val="single" w:sz="4" w:space="0" w:color="000000"/>
              <w:left w:val="single" w:sz="4" w:space="0" w:color="000000"/>
              <w:bottom w:val="single" w:sz="4" w:space="0" w:color="000000"/>
            </w:tcBorders>
            <w:shd w:val="clear" w:color="auto" w:fill="auto"/>
          </w:tcPr>
          <w:p w14:paraId="00C4ACB2" w14:textId="77777777" w:rsidR="00D9248E" w:rsidRPr="00F477AF" w:rsidRDefault="00D9248E" w:rsidP="007E3E26">
            <w:pPr>
              <w:pStyle w:val="TAL"/>
              <w:rPr>
                <w:lang w:eastAsia="ko-KR"/>
              </w:rPr>
            </w:pPr>
            <w:r>
              <w:rPr>
                <w:lang w:eastAsia="zh-CN"/>
              </w:rPr>
              <w:t>&gt;&gt;&gt; B</w:t>
            </w:r>
            <w:r w:rsidRPr="00B559FC">
              <w:rPr>
                <w:lang w:eastAsia="zh-CN"/>
              </w:rPr>
              <w:t xml:space="preserve">undle </w:t>
            </w:r>
            <w:r>
              <w:rPr>
                <w:lang w:eastAsia="zh-CN"/>
              </w:rPr>
              <w:t>ID or list of EASID</w:t>
            </w:r>
          </w:p>
        </w:tc>
        <w:tc>
          <w:tcPr>
            <w:tcW w:w="1440" w:type="dxa"/>
            <w:tcBorders>
              <w:top w:val="single" w:sz="4" w:space="0" w:color="000000"/>
              <w:left w:val="single" w:sz="4" w:space="0" w:color="000000"/>
              <w:bottom w:val="single" w:sz="4" w:space="0" w:color="000000"/>
            </w:tcBorders>
            <w:shd w:val="clear" w:color="auto" w:fill="auto"/>
          </w:tcPr>
          <w:p w14:paraId="1421E73B" w14:textId="77777777" w:rsidR="00D9248E" w:rsidRPr="00F477AF" w:rsidRDefault="00D9248E" w:rsidP="007E3E26">
            <w:pPr>
              <w:pStyle w:val="TAC"/>
              <w:rPr>
                <w:lang w:eastAsia="ko-KR"/>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B08F9C" w14:textId="77777777" w:rsidR="00D9248E" w:rsidRPr="00F477AF" w:rsidRDefault="00D9248E" w:rsidP="007E3E26">
            <w:pPr>
              <w:pStyle w:val="TAL"/>
              <w:rPr>
                <w:lang w:eastAsia="ko-KR"/>
              </w:rPr>
            </w:pPr>
            <w:r>
              <w:rPr>
                <w:lang w:eastAsia="zh-CN"/>
              </w:rPr>
              <w:t xml:space="preserve">A list of EASIDs or a bundle ID as described in clause 7.2.10. </w:t>
            </w:r>
          </w:p>
        </w:tc>
      </w:tr>
      <w:tr w:rsidR="00D9248E" w:rsidRPr="00F477AF" w14:paraId="1B157A12" w14:textId="77777777" w:rsidTr="007E3E26">
        <w:trPr>
          <w:jc w:val="center"/>
        </w:trPr>
        <w:tc>
          <w:tcPr>
            <w:tcW w:w="2880" w:type="dxa"/>
            <w:tcBorders>
              <w:top w:val="single" w:sz="4" w:space="0" w:color="000000"/>
              <w:left w:val="single" w:sz="4" w:space="0" w:color="000000"/>
              <w:bottom w:val="single" w:sz="4" w:space="0" w:color="000000"/>
            </w:tcBorders>
            <w:shd w:val="clear" w:color="auto" w:fill="auto"/>
          </w:tcPr>
          <w:p w14:paraId="3A564293" w14:textId="77777777" w:rsidR="00D9248E" w:rsidRPr="00F477AF" w:rsidRDefault="00D9248E" w:rsidP="007E3E26">
            <w:pPr>
              <w:pStyle w:val="TAL"/>
              <w:rPr>
                <w:lang w:eastAsia="ko-KR"/>
              </w:rPr>
            </w:pPr>
            <w:r>
              <w:rPr>
                <w:rFonts w:hint="eastAsia"/>
                <w:lang w:eastAsia="zh-CN"/>
              </w:rPr>
              <w:t>&gt;</w:t>
            </w:r>
            <w:r>
              <w:rPr>
                <w:lang w:eastAsia="zh-CN"/>
              </w:rPr>
              <w:t xml:space="preserve"> </w:t>
            </w:r>
            <w:r w:rsidRPr="00392BDB">
              <w:rPr>
                <w:lang w:eastAsia="zh-CN"/>
              </w:rPr>
              <w:t xml:space="preserve">Instantiable </w:t>
            </w:r>
            <w:r>
              <w:rPr>
                <w:lang w:eastAsia="zh-CN"/>
              </w:rPr>
              <w:t>EAS information</w:t>
            </w:r>
          </w:p>
        </w:tc>
        <w:tc>
          <w:tcPr>
            <w:tcW w:w="1440" w:type="dxa"/>
            <w:tcBorders>
              <w:top w:val="single" w:sz="4" w:space="0" w:color="000000"/>
              <w:left w:val="single" w:sz="4" w:space="0" w:color="000000"/>
              <w:bottom w:val="single" w:sz="4" w:space="0" w:color="000000"/>
            </w:tcBorders>
            <w:shd w:val="clear" w:color="auto" w:fill="auto"/>
          </w:tcPr>
          <w:p w14:paraId="1A44D4BA" w14:textId="77777777" w:rsidR="00D9248E" w:rsidRPr="00F477AF" w:rsidRDefault="00D9248E" w:rsidP="007E3E26">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A19672" w14:textId="77777777" w:rsidR="00D9248E" w:rsidRPr="00F477AF" w:rsidRDefault="00D9248E" w:rsidP="007E3E26">
            <w:pPr>
              <w:pStyle w:val="TAL"/>
              <w:rPr>
                <w:lang w:eastAsia="ko-KR"/>
              </w:rPr>
            </w:pPr>
            <w:r>
              <w:rPr>
                <w:lang w:eastAsia="zh-CN"/>
              </w:rPr>
              <w:t xml:space="preserve">The EAS </w:t>
            </w:r>
            <w:r>
              <w:t>instantiation</w:t>
            </w:r>
            <w:r>
              <w:rPr>
                <w:lang w:eastAsia="zh-CN"/>
              </w:rPr>
              <w:t xml:space="preserve"> </w:t>
            </w:r>
            <w:r w:rsidRPr="00833758">
              <w:rPr>
                <w:lang w:eastAsia="zh-CN"/>
              </w:rPr>
              <w:t xml:space="preserve">status per EASID </w:t>
            </w:r>
            <w:r>
              <w:rPr>
                <w:lang w:eastAsia="zh-CN"/>
              </w:rPr>
              <w:t>(e.g. instantiated, instantiable but not be instantiated yet)</w:t>
            </w:r>
          </w:p>
        </w:tc>
      </w:tr>
      <w:tr w:rsidR="00D9248E" w:rsidRPr="00F477AF" w14:paraId="29D783DD" w14:textId="77777777" w:rsidTr="007E3E26">
        <w:trPr>
          <w:jc w:val="center"/>
        </w:trPr>
        <w:tc>
          <w:tcPr>
            <w:tcW w:w="2880" w:type="dxa"/>
            <w:tcBorders>
              <w:top w:val="single" w:sz="4" w:space="0" w:color="000000"/>
              <w:left w:val="single" w:sz="4" w:space="0" w:color="000000"/>
              <w:bottom w:val="single" w:sz="4" w:space="0" w:color="000000"/>
            </w:tcBorders>
            <w:shd w:val="clear" w:color="auto" w:fill="auto"/>
          </w:tcPr>
          <w:p w14:paraId="21F8B22C" w14:textId="77777777" w:rsidR="00D9248E" w:rsidRDefault="00D9248E" w:rsidP="007E3E26">
            <w:pPr>
              <w:pStyle w:val="TAL"/>
              <w:rPr>
                <w:lang w:eastAsia="zh-CN"/>
              </w:rPr>
            </w:pPr>
            <w:r>
              <w:t>&gt;&gt; Instantiation criteria (see NOTE 3)</w:t>
            </w:r>
          </w:p>
        </w:tc>
        <w:tc>
          <w:tcPr>
            <w:tcW w:w="1440" w:type="dxa"/>
            <w:tcBorders>
              <w:top w:val="single" w:sz="4" w:space="0" w:color="000000"/>
              <w:left w:val="single" w:sz="4" w:space="0" w:color="000000"/>
              <w:bottom w:val="single" w:sz="4" w:space="0" w:color="000000"/>
            </w:tcBorders>
            <w:shd w:val="clear" w:color="auto" w:fill="auto"/>
          </w:tcPr>
          <w:p w14:paraId="5CD80D36" w14:textId="77777777" w:rsidR="00D9248E" w:rsidRDefault="00D9248E" w:rsidP="007E3E26">
            <w:pPr>
              <w:pStyle w:val="TAC"/>
              <w:rPr>
                <w:lang w:eastAsia="zh-CN"/>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7FB88A" w14:textId="77777777" w:rsidR="00D9248E" w:rsidRDefault="00D9248E" w:rsidP="007E3E26">
            <w:pPr>
              <w:pStyle w:val="TAL"/>
              <w:rPr>
                <w:lang w:eastAsia="zh-CN"/>
              </w:rPr>
            </w:pPr>
            <w:r>
              <w:t>The criteria upon which EAS can be instantiated (e.g. based on specific date and time).</w:t>
            </w:r>
          </w:p>
        </w:tc>
      </w:tr>
      <w:tr w:rsidR="00D9248E" w:rsidRPr="00F477AF" w14:paraId="2B59D1CF" w14:textId="77777777" w:rsidTr="007E3E26">
        <w:trPr>
          <w:jc w:val="center"/>
        </w:trPr>
        <w:tc>
          <w:tcPr>
            <w:tcW w:w="2880" w:type="dxa"/>
            <w:tcBorders>
              <w:top w:val="single" w:sz="4" w:space="0" w:color="000000"/>
              <w:left w:val="single" w:sz="4" w:space="0" w:color="000000"/>
              <w:bottom w:val="single" w:sz="4" w:space="0" w:color="000000"/>
            </w:tcBorders>
            <w:shd w:val="clear" w:color="auto" w:fill="auto"/>
          </w:tcPr>
          <w:p w14:paraId="4BEA872E" w14:textId="77777777" w:rsidR="00D9248E" w:rsidRPr="00F477AF" w:rsidRDefault="00D9248E" w:rsidP="007E3E26">
            <w:pPr>
              <w:pStyle w:val="TAL"/>
              <w:rPr>
                <w:lang w:eastAsia="ko-KR"/>
              </w:rPr>
            </w:pPr>
            <w:r w:rsidRPr="00F477AF">
              <w:rPr>
                <w:lang w:eastAsia="ko-KR"/>
              </w:rPr>
              <w:t xml:space="preserve">&gt; </w:t>
            </w:r>
            <w:r w:rsidRPr="00BE528A">
              <w:rPr>
                <w:lang w:eastAsia="ko-KR"/>
              </w:rPr>
              <w:t>ECSP ID</w:t>
            </w:r>
          </w:p>
        </w:tc>
        <w:tc>
          <w:tcPr>
            <w:tcW w:w="1440" w:type="dxa"/>
            <w:tcBorders>
              <w:top w:val="single" w:sz="4" w:space="0" w:color="000000"/>
              <w:left w:val="single" w:sz="4" w:space="0" w:color="000000"/>
              <w:bottom w:val="single" w:sz="4" w:space="0" w:color="000000"/>
            </w:tcBorders>
            <w:shd w:val="clear" w:color="auto" w:fill="auto"/>
          </w:tcPr>
          <w:p w14:paraId="7F50DE00" w14:textId="77777777" w:rsidR="00D9248E" w:rsidRPr="00F477AF" w:rsidRDefault="00D9248E" w:rsidP="007E3E26">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61B496" w14:textId="77777777" w:rsidR="00D9248E" w:rsidRPr="00F477AF" w:rsidRDefault="00D9248E" w:rsidP="007E3E26">
            <w:pPr>
              <w:pStyle w:val="TAL"/>
              <w:rPr>
                <w:lang w:eastAsia="ko-KR"/>
              </w:rPr>
            </w:pPr>
            <w:r w:rsidRPr="00BE528A">
              <w:t>The identifier of the ECSP that provides the EES.</w:t>
            </w:r>
            <w:r w:rsidRPr="00F477AF">
              <w:rPr>
                <w:lang w:eastAsia="ko-KR"/>
              </w:rPr>
              <w:t xml:space="preserve"> </w:t>
            </w:r>
          </w:p>
        </w:tc>
      </w:tr>
      <w:tr w:rsidR="00D9248E" w:rsidRPr="00F477AF" w14:paraId="187C088E" w14:textId="77777777" w:rsidTr="007E3E26">
        <w:trPr>
          <w:jc w:val="center"/>
        </w:trPr>
        <w:tc>
          <w:tcPr>
            <w:tcW w:w="2880" w:type="dxa"/>
            <w:tcBorders>
              <w:top w:val="single" w:sz="4" w:space="0" w:color="000000"/>
              <w:left w:val="single" w:sz="4" w:space="0" w:color="000000"/>
              <w:bottom w:val="single" w:sz="4" w:space="0" w:color="000000"/>
            </w:tcBorders>
            <w:shd w:val="clear" w:color="auto" w:fill="auto"/>
          </w:tcPr>
          <w:p w14:paraId="2FD2BA95" w14:textId="77777777" w:rsidR="00D9248E" w:rsidRPr="00F477AF" w:rsidRDefault="00D9248E" w:rsidP="007E3E26">
            <w:pPr>
              <w:pStyle w:val="TAL"/>
              <w:rPr>
                <w:lang w:eastAsia="ko-KR"/>
              </w:rPr>
            </w:pPr>
            <w:r w:rsidRPr="00F477AF">
              <w:rPr>
                <w:lang w:eastAsia="ko-KR"/>
              </w:rPr>
              <w:t>&gt; EES Topological Service Area</w:t>
            </w:r>
          </w:p>
        </w:tc>
        <w:tc>
          <w:tcPr>
            <w:tcW w:w="1440" w:type="dxa"/>
            <w:tcBorders>
              <w:top w:val="single" w:sz="4" w:space="0" w:color="000000"/>
              <w:left w:val="single" w:sz="4" w:space="0" w:color="000000"/>
              <w:bottom w:val="single" w:sz="4" w:space="0" w:color="000000"/>
            </w:tcBorders>
            <w:shd w:val="clear" w:color="auto" w:fill="auto"/>
          </w:tcPr>
          <w:p w14:paraId="424CAB70" w14:textId="77777777" w:rsidR="00D9248E" w:rsidRPr="00F477AF" w:rsidRDefault="00D9248E" w:rsidP="007E3E26">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59C234" w14:textId="77777777" w:rsidR="00D9248E" w:rsidRPr="00F477AF" w:rsidRDefault="00D9248E" w:rsidP="007E3E26">
            <w:pPr>
              <w:pStyle w:val="TAL"/>
              <w:rPr>
                <w:lang w:eastAsia="ko-KR"/>
              </w:rPr>
            </w:pPr>
            <w:r w:rsidRPr="00F477AF">
              <w:rPr>
                <w:lang w:eastAsia="ko-KR"/>
              </w:rPr>
              <w:t xml:space="preserve">The EES serves UEs that are connected to the Core Network from one of the cells included in this service area. </w:t>
            </w:r>
            <w:r w:rsidRPr="00F477AF">
              <w:t xml:space="preserve">EECs in UEs that are located outside this area shall not be served. </w:t>
            </w:r>
            <w:r w:rsidRPr="00F477AF">
              <w:rPr>
                <w:lang w:eastAsia="ko-KR"/>
              </w:rPr>
              <w:t xml:space="preserve">See possible formats in Table 8.2.7-1. </w:t>
            </w:r>
          </w:p>
        </w:tc>
      </w:tr>
      <w:tr w:rsidR="00D9248E" w:rsidRPr="00F477AF" w14:paraId="20ED9D25" w14:textId="77777777" w:rsidTr="007E3E26">
        <w:trPr>
          <w:jc w:val="center"/>
        </w:trPr>
        <w:tc>
          <w:tcPr>
            <w:tcW w:w="2880" w:type="dxa"/>
            <w:tcBorders>
              <w:top w:val="single" w:sz="4" w:space="0" w:color="000000"/>
              <w:left w:val="single" w:sz="4" w:space="0" w:color="000000"/>
              <w:bottom w:val="single" w:sz="4" w:space="0" w:color="000000"/>
            </w:tcBorders>
            <w:shd w:val="clear" w:color="auto" w:fill="auto"/>
          </w:tcPr>
          <w:p w14:paraId="6960E3E2" w14:textId="77777777" w:rsidR="00D9248E" w:rsidRPr="00F477AF" w:rsidRDefault="00D9248E" w:rsidP="007E3E26">
            <w:pPr>
              <w:pStyle w:val="TAL"/>
              <w:rPr>
                <w:lang w:eastAsia="ko-KR"/>
              </w:rPr>
            </w:pPr>
            <w:r w:rsidRPr="00F477AF">
              <w:rPr>
                <w:lang w:eastAsia="ko-KR"/>
              </w:rPr>
              <w:t>&gt; EES Geographical Service Area</w:t>
            </w:r>
          </w:p>
        </w:tc>
        <w:tc>
          <w:tcPr>
            <w:tcW w:w="1440" w:type="dxa"/>
            <w:tcBorders>
              <w:top w:val="single" w:sz="4" w:space="0" w:color="000000"/>
              <w:left w:val="single" w:sz="4" w:space="0" w:color="000000"/>
              <w:bottom w:val="single" w:sz="4" w:space="0" w:color="000000"/>
            </w:tcBorders>
            <w:shd w:val="clear" w:color="auto" w:fill="auto"/>
          </w:tcPr>
          <w:p w14:paraId="45134D10" w14:textId="77777777" w:rsidR="00D9248E" w:rsidRPr="00F477AF" w:rsidRDefault="00D9248E" w:rsidP="007E3E26">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80313D" w14:textId="77777777" w:rsidR="00D9248E" w:rsidRPr="00F477AF" w:rsidRDefault="00D9248E" w:rsidP="007E3E26">
            <w:pPr>
              <w:pStyle w:val="TAL"/>
              <w:rPr>
                <w:lang w:eastAsia="ko-KR"/>
              </w:rPr>
            </w:pPr>
            <w:r w:rsidRPr="00F477AF">
              <w:rPr>
                <w:lang w:eastAsia="ko-KR"/>
              </w:rPr>
              <w:t>The area being served by the EES in Geographical values (as specified in clause 7.3.3.3)</w:t>
            </w:r>
          </w:p>
        </w:tc>
      </w:tr>
      <w:tr w:rsidR="00D9248E" w:rsidRPr="00F477AF" w14:paraId="36A12BE0" w14:textId="77777777" w:rsidTr="007E3E26">
        <w:trPr>
          <w:jc w:val="center"/>
        </w:trPr>
        <w:tc>
          <w:tcPr>
            <w:tcW w:w="2880" w:type="dxa"/>
            <w:tcBorders>
              <w:top w:val="single" w:sz="4" w:space="0" w:color="000000"/>
              <w:left w:val="single" w:sz="4" w:space="0" w:color="000000"/>
              <w:bottom w:val="single" w:sz="4" w:space="0" w:color="000000"/>
            </w:tcBorders>
            <w:shd w:val="clear" w:color="auto" w:fill="auto"/>
          </w:tcPr>
          <w:p w14:paraId="56B25FD1" w14:textId="77777777" w:rsidR="00D9248E" w:rsidRPr="00F477AF" w:rsidRDefault="00D9248E" w:rsidP="007E3E26">
            <w:pPr>
              <w:pStyle w:val="TAL"/>
              <w:rPr>
                <w:lang w:eastAsia="ko-KR"/>
              </w:rPr>
            </w:pPr>
            <w:r w:rsidRPr="00F477AF">
              <w:rPr>
                <w:lang w:eastAsia="ko-KR"/>
              </w:rPr>
              <w:t>&gt; List of EES DNAI(s)</w:t>
            </w:r>
          </w:p>
        </w:tc>
        <w:tc>
          <w:tcPr>
            <w:tcW w:w="1440" w:type="dxa"/>
            <w:tcBorders>
              <w:top w:val="single" w:sz="4" w:space="0" w:color="000000"/>
              <w:left w:val="single" w:sz="4" w:space="0" w:color="000000"/>
              <w:bottom w:val="single" w:sz="4" w:space="0" w:color="000000"/>
            </w:tcBorders>
            <w:shd w:val="clear" w:color="auto" w:fill="auto"/>
          </w:tcPr>
          <w:p w14:paraId="1412CACA" w14:textId="77777777" w:rsidR="00D9248E" w:rsidRPr="00F477AF" w:rsidRDefault="00D9248E" w:rsidP="007E3E26">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FA7682" w14:textId="77777777" w:rsidR="00D9248E" w:rsidRPr="00F477AF" w:rsidRDefault="00D9248E" w:rsidP="007E3E26">
            <w:pPr>
              <w:pStyle w:val="TAL"/>
              <w:rPr>
                <w:lang w:eastAsia="ko-KR"/>
              </w:rPr>
            </w:pPr>
            <w:r w:rsidRPr="00F477AF">
              <w:rPr>
                <w:lang w:eastAsia="ko-KR"/>
              </w:rPr>
              <w:t>DNAI(s) associated with the EES/EAS. This IE is used as Potential Locations of Applications in clause 5.6.7 of 3GPP TS 23.501 [2].</w:t>
            </w:r>
          </w:p>
        </w:tc>
      </w:tr>
      <w:tr w:rsidR="00D9248E" w:rsidRPr="00F477AF" w14:paraId="1BCA1328" w14:textId="77777777" w:rsidTr="007E3E26">
        <w:trPr>
          <w:jc w:val="center"/>
        </w:trPr>
        <w:tc>
          <w:tcPr>
            <w:tcW w:w="2880" w:type="dxa"/>
            <w:tcBorders>
              <w:top w:val="single" w:sz="4" w:space="0" w:color="000000"/>
              <w:left w:val="single" w:sz="4" w:space="0" w:color="000000"/>
              <w:bottom w:val="single" w:sz="4" w:space="0" w:color="000000"/>
            </w:tcBorders>
            <w:shd w:val="clear" w:color="auto" w:fill="auto"/>
          </w:tcPr>
          <w:p w14:paraId="601CF143" w14:textId="77777777" w:rsidR="00D9248E" w:rsidRPr="00F477AF" w:rsidRDefault="00D9248E" w:rsidP="007E3E26">
            <w:pPr>
              <w:pStyle w:val="TAL"/>
              <w:rPr>
                <w:lang w:eastAsia="ko-KR"/>
              </w:rPr>
            </w:pPr>
            <w:r w:rsidRPr="00F477AF">
              <w:rPr>
                <w:lang w:eastAsia="ko-KR"/>
              </w:rPr>
              <w:t xml:space="preserve">&gt; EES </w:t>
            </w:r>
            <w:r w:rsidRPr="00F477AF">
              <w:t>Service continuity support</w:t>
            </w:r>
          </w:p>
        </w:tc>
        <w:tc>
          <w:tcPr>
            <w:tcW w:w="1440" w:type="dxa"/>
            <w:tcBorders>
              <w:top w:val="single" w:sz="4" w:space="0" w:color="000000"/>
              <w:left w:val="single" w:sz="4" w:space="0" w:color="000000"/>
              <w:bottom w:val="single" w:sz="4" w:space="0" w:color="000000"/>
            </w:tcBorders>
            <w:shd w:val="clear" w:color="auto" w:fill="auto"/>
          </w:tcPr>
          <w:p w14:paraId="51607CB8" w14:textId="77777777" w:rsidR="00D9248E" w:rsidRPr="00F477AF" w:rsidRDefault="00D9248E" w:rsidP="007E3E26">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9D6F77" w14:textId="77777777" w:rsidR="00D9248E" w:rsidRPr="00F477AF" w:rsidRDefault="00D9248E" w:rsidP="007E3E26">
            <w:pPr>
              <w:pStyle w:val="TAL"/>
              <w:rPr>
                <w:lang w:eastAsia="ko-KR"/>
              </w:rPr>
            </w:pPr>
            <w:r w:rsidRPr="00F477AF">
              <w:rPr>
                <w:lang w:eastAsia="zh-CN"/>
              </w:rPr>
              <w:t>Indicates if the EES supports service continuity or not. This IE also indicates which ACR scenarios are supported by the EES.</w:t>
            </w:r>
          </w:p>
        </w:tc>
      </w:tr>
      <w:tr w:rsidR="00D9248E" w:rsidRPr="00F477AF" w14:paraId="7CE15DB9" w14:textId="77777777" w:rsidTr="007E3E26">
        <w:trPr>
          <w:jc w:val="center"/>
        </w:trPr>
        <w:tc>
          <w:tcPr>
            <w:tcW w:w="2880" w:type="dxa"/>
            <w:tcBorders>
              <w:top w:val="single" w:sz="4" w:space="0" w:color="000000"/>
              <w:left w:val="single" w:sz="4" w:space="0" w:color="000000"/>
              <w:bottom w:val="single" w:sz="4" w:space="0" w:color="000000"/>
            </w:tcBorders>
            <w:shd w:val="clear" w:color="auto" w:fill="auto"/>
          </w:tcPr>
          <w:p w14:paraId="324DA0CD" w14:textId="77777777" w:rsidR="00D9248E" w:rsidRPr="00F477AF" w:rsidRDefault="00D9248E" w:rsidP="007E3E26">
            <w:pPr>
              <w:pStyle w:val="TAL"/>
              <w:rPr>
                <w:lang w:eastAsia="ko-KR"/>
              </w:rPr>
            </w:pPr>
            <w:r w:rsidRPr="00F477AF">
              <w:rPr>
                <w:lang w:eastAsia="ko-KR"/>
              </w:rPr>
              <w:t>&gt; EEC registration configuration</w:t>
            </w:r>
          </w:p>
        </w:tc>
        <w:tc>
          <w:tcPr>
            <w:tcW w:w="1440" w:type="dxa"/>
            <w:tcBorders>
              <w:top w:val="single" w:sz="4" w:space="0" w:color="000000"/>
              <w:left w:val="single" w:sz="4" w:space="0" w:color="000000"/>
              <w:bottom w:val="single" w:sz="4" w:space="0" w:color="000000"/>
            </w:tcBorders>
            <w:shd w:val="clear" w:color="auto" w:fill="auto"/>
          </w:tcPr>
          <w:p w14:paraId="671EA5F2" w14:textId="77777777" w:rsidR="00D9248E" w:rsidRPr="00F477AF" w:rsidRDefault="00D9248E" w:rsidP="007E3E26">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D12E13" w14:textId="77777777" w:rsidR="00D9248E" w:rsidRPr="00F477AF" w:rsidRDefault="00D9248E" w:rsidP="007E3E26">
            <w:pPr>
              <w:pStyle w:val="TAL"/>
              <w:rPr>
                <w:lang w:eastAsia="ko-KR"/>
              </w:rPr>
            </w:pPr>
            <w:r w:rsidRPr="00F477AF">
              <w:rPr>
                <w:lang w:eastAsia="ko-KR"/>
              </w:rPr>
              <w:t>Indicates whether the EEC is required to register on the EES to use edge services or not.</w:t>
            </w:r>
          </w:p>
        </w:tc>
      </w:tr>
      <w:tr w:rsidR="00D9248E" w:rsidRPr="00F477AF" w14:paraId="2C2CE256" w14:textId="77777777" w:rsidTr="007E3E26">
        <w:trPr>
          <w:jc w:val="center"/>
        </w:trPr>
        <w:tc>
          <w:tcPr>
            <w:tcW w:w="2880" w:type="dxa"/>
            <w:tcBorders>
              <w:top w:val="single" w:sz="4" w:space="0" w:color="000000"/>
              <w:left w:val="single" w:sz="4" w:space="0" w:color="000000"/>
              <w:bottom w:val="single" w:sz="4" w:space="0" w:color="000000"/>
            </w:tcBorders>
            <w:shd w:val="clear" w:color="auto" w:fill="auto"/>
          </w:tcPr>
          <w:p w14:paraId="6CD585B4" w14:textId="77777777" w:rsidR="00D9248E" w:rsidRPr="00F477AF" w:rsidRDefault="00D9248E" w:rsidP="007E3E26">
            <w:pPr>
              <w:pStyle w:val="TAL"/>
              <w:rPr>
                <w:lang w:eastAsia="ko-KR"/>
              </w:rPr>
            </w:pPr>
            <w:r>
              <w:rPr>
                <w:lang w:eastAsia="ko-KR"/>
              </w:rPr>
              <w:t>&gt; Security Credential</w:t>
            </w:r>
          </w:p>
        </w:tc>
        <w:tc>
          <w:tcPr>
            <w:tcW w:w="1440" w:type="dxa"/>
            <w:tcBorders>
              <w:top w:val="single" w:sz="4" w:space="0" w:color="000000"/>
              <w:left w:val="single" w:sz="4" w:space="0" w:color="000000"/>
              <w:bottom w:val="single" w:sz="4" w:space="0" w:color="000000"/>
            </w:tcBorders>
            <w:shd w:val="clear" w:color="auto" w:fill="auto"/>
          </w:tcPr>
          <w:p w14:paraId="56774233" w14:textId="77777777" w:rsidR="00D9248E" w:rsidRPr="00F477AF" w:rsidRDefault="00D9248E" w:rsidP="007E3E26">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338973" w14:textId="77777777" w:rsidR="00D9248E" w:rsidRPr="00F477AF" w:rsidRDefault="00D9248E" w:rsidP="007E3E26">
            <w:pPr>
              <w:pStyle w:val="TAL"/>
              <w:rPr>
                <w:lang w:eastAsia="ko-KR"/>
              </w:rPr>
            </w:pPr>
            <w:r>
              <w:rPr>
                <w:lang w:eastAsia="ko-KR"/>
              </w:rPr>
              <w:t>Indicates the security credential sent by the ECS. The security credential is used by EEC to communicate with the EES as specified in 3GPP TS 33.558 [23], clause 6.2.</w:t>
            </w:r>
          </w:p>
        </w:tc>
      </w:tr>
      <w:tr w:rsidR="00D9248E" w:rsidRPr="00F477AF" w14:paraId="5A5F02B2" w14:textId="77777777" w:rsidTr="007E3E26">
        <w:trPr>
          <w:jc w:val="center"/>
        </w:trPr>
        <w:tc>
          <w:tcPr>
            <w:tcW w:w="2880" w:type="dxa"/>
            <w:tcBorders>
              <w:top w:val="single" w:sz="4" w:space="0" w:color="000000"/>
              <w:left w:val="single" w:sz="4" w:space="0" w:color="000000"/>
              <w:bottom w:val="single" w:sz="4" w:space="0" w:color="000000"/>
            </w:tcBorders>
            <w:shd w:val="clear" w:color="auto" w:fill="auto"/>
          </w:tcPr>
          <w:p w14:paraId="50F3C3C0" w14:textId="77777777" w:rsidR="00D9248E" w:rsidRPr="00F477AF" w:rsidRDefault="00D9248E" w:rsidP="007E3E26">
            <w:pPr>
              <w:pStyle w:val="TAL"/>
              <w:rPr>
                <w:lang w:eastAsia="ko-KR"/>
              </w:rPr>
            </w:pPr>
            <w:r w:rsidRPr="00F477AF">
              <w:rPr>
                <w:lang w:eastAsia="ko-KR"/>
              </w:rPr>
              <w:t>Lifetime</w:t>
            </w:r>
          </w:p>
        </w:tc>
        <w:tc>
          <w:tcPr>
            <w:tcW w:w="1440" w:type="dxa"/>
            <w:tcBorders>
              <w:top w:val="single" w:sz="4" w:space="0" w:color="000000"/>
              <w:left w:val="single" w:sz="4" w:space="0" w:color="000000"/>
              <w:bottom w:val="single" w:sz="4" w:space="0" w:color="000000"/>
            </w:tcBorders>
            <w:shd w:val="clear" w:color="auto" w:fill="auto"/>
          </w:tcPr>
          <w:p w14:paraId="32A973AB" w14:textId="77777777" w:rsidR="00D9248E" w:rsidRPr="00F477AF" w:rsidRDefault="00D9248E" w:rsidP="007E3E26">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C73593" w14:textId="77777777" w:rsidR="00D9248E" w:rsidRPr="00F477AF" w:rsidRDefault="00D9248E" w:rsidP="007E3E26">
            <w:pPr>
              <w:pStyle w:val="TAL"/>
              <w:rPr>
                <w:lang w:eastAsia="ko-KR"/>
              </w:rPr>
            </w:pPr>
            <w:r w:rsidRPr="00F477AF">
              <w:t>Time duration for which the EDN configuration information is valid and supposed to be cached in the EEC.</w:t>
            </w:r>
          </w:p>
        </w:tc>
      </w:tr>
      <w:tr w:rsidR="00D9248E" w:rsidRPr="00F477AF" w14:paraId="7F04070A" w14:textId="77777777" w:rsidTr="007E3E26">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9F74CA5" w14:textId="77777777" w:rsidR="00D9248E" w:rsidRPr="00F477AF" w:rsidRDefault="00D9248E" w:rsidP="007E3E26">
            <w:pPr>
              <w:pStyle w:val="TAN"/>
              <w:rPr>
                <w:lang w:eastAsia="ko-KR"/>
              </w:rPr>
            </w:pPr>
            <w:r w:rsidRPr="00F477AF">
              <w:rPr>
                <w:lang w:eastAsia="ko-KR"/>
              </w:rPr>
              <w:t>NOTE 1:</w:t>
            </w:r>
            <w:r w:rsidRPr="00F477AF">
              <w:rPr>
                <w:lang w:eastAsia="ko-KR"/>
              </w:rPr>
              <w:tab/>
            </w:r>
            <w:r w:rsidRPr="00F477AF">
              <w:t>If the UE is provisioned or pre-configured with URSP rules by the HPLMN</w:t>
            </w:r>
            <w:r w:rsidRPr="007638E8">
              <w:t xml:space="preserve"> or serving SNPN</w:t>
            </w:r>
            <w:r w:rsidRPr="00F477AF">
              <w:t xml:space="preserve">, the UE handles the precedence between EDN connection info and URSP rules as defined in 3GPP TS 23.503 [12] clause 6.1.2.2.1. EDN connection info is considered to be part of UE Local Configurations. </w:t>
            </w:r>
          </w:p>
          <w:p w14:paraId="6F441195" w14:textId="77777777" w:rsidR="00D9248E" w:rsidRDefault="00D9248E" w:rsidP="007E3E26">
            <w:pPr>
              <w:pStyle w:val="TAN"/>
              <w:rPr>
                <w:lang w:eastAsia="ko-KR"/>
              </w:rPr>
            </w:pPr>
            <w:r w:rsidRPr="00F477AF">
              <w:rPr>
                <w:lang w:eastAsia="ko-KR"/>
              </w:rPr>
              <w:t>NOTE 2:</w:t>
            </w:r>
            <w:r w:rsidRPr="00F477AF">
              <w:rPr>
                <w:lang w:eastAsia="ko-KR"/>
              </w:rPr>
              <w:tab/>
              <w:t>EAS information is limited to the EEC requested applications. If no AC profiles were present in the service provisioning request, the EAS information is subject to the ECSP policy (e.g. no EAS information or a subset of EAS information related to the EES).</w:t>
            </w:r>
          </w:p>
          <w:p w14:paraId="21637173" w14:textId="77777777" w:rsidR="00D9248E" w:rsidRPr="00F477AF" w:rsidRDefault="00D9248E" w:rsidP="007E3E26">
            <w:pPr>
              <w:pStyle w:val="TAN"/>
              <w:rPr>
                <w:lang w:eastAsia="ko-KR"/>
              </w:rPr>
            </w:pPr>
            <w:r w:rsidRPr="00F477AF">
              <w:t>NOTE</w:t>
            </w:r>
            <w:r>
              <w:t xml:space="preserve"> 3</w:t>
            </w:r>
            <w:r w:rsidRPr="00F477AF">
              <w:t>:</w:t>
            </w:r>
            <w:r w:rsidRPr="00F477AF">
              <w:tab/>
            </w:r>
            <w:r w:rsidRPr="00F477AF">
              <w:rPr>
                <w:lang w:eastAsia="ko-KR"/>
              </w:rPr>
              <w:t>"</w:t>
            </w:r>
            <w:r>
              <w:t>Instantiation criteria</w:t>
            </w:r>
            <w:r w:rsidRPr="00F477AF">
              <w:rPr>
                <w:lang w:eastAsia="ko-KR"/>
              </w:rPr>
              <w:t>"</w:t>
            </w:r>
            <w:r>
              <w:t xml:space="preserve"> IE shall be present only when the value of </w:t>
            </w:r>
            <w:r w:rsidRPr="00F477AF">
              <w:rPr>
                <w:lang w:eastAsia="ko-KR"/>
              </w:rPr>
              <w:t>"</w:t>
            </w:r>
            <w:r>
              <w:t>I</w:t>
            </w:r>
            <w:r w:rsidRPr="00285251">
              <w:t>nstantiable EAS information</w:t>
            </w:r>
            <w:r w:rsidRPr="00F477AF">
              <w:rPr>
                <w:lang w:eastAsia="ko-KR"/>
              </w:rPr>
              <w:t>"</w:t>
            </w:r>
            <w:r>
              <w:t xml:space="preserve"> IE is </w:t>
            </w:r>
            <w:r w:rsidRPr="00F477AF">
              <w:rPr>
                <w:lang w:eastAsia="ko-KR"/>
              </w:rPr>
              <w:t>"</w:t>
            </w:r>
            <w:r w:rsidRPr="00285251">
              <w:t>instantiable but not be instantiated yet</w:t>
            </w:r>
            <w:r w:rsidRPr="00F477AF">
              <w:rPr>
                <w:lang w:eastAsia="ko-KR"/>
              </w:rPr>
              <w:t>"</w:t>
            </w:r>
            <w:r w:rsidRPr="00F477AF">
              <w:rPr>
                <w:rFonts w:cs="Arial"/>
                <w:szCs w:val="18"/>
              </w:rPr>
              <w:t>.</w:t>
            </w:r>
          </w:p>
        </w:tc>
      </w:tr>
    </w:tbl>
    <w:p w14:paraId="550DAFC8" w14:textId="7CBD4414" w:rsidR="00EE0D39" w:rsidRDefault="00EE0D39">
      <w:pPr>
        <w:rPr>
          <w:noProof/>
          <w:lang w:eastAsia="ko-KR"/>
        </w:rPr>
      </w:pPr>
    </w:p>
    <w:p w14:paraId="5365755C" w14:textId="77777777" w:rsidR="00D9248E" w:rsidRPr="00F477AF" w:rsidRDefault="00D9248E" w:rsidP="00D9248E">
      <w:pPr>
        <w:pStyle w:val="5"/>
      </w:pPr>
      <w:bookmarkStart w:id="103" w:name="_Toc131200692"/>
      <w:r w:rsidRPr="00F477AF">
        <w:t>8.3.3.3.4</w:t>
      </w:r>
      <w:r w:rsidRPr="00F477AF">
        <w:tab/>
        <w:t>Service provisioning subscription request</w:t>
      </w:r>
      <w:bookmarkEnd w:id="103"/>
    </w:p>
    <w:p w14:paraId="765425D5" w14:textId="77777777" w:rsidR="00D9248E" w:rsidRPr="00F477AF" w:rsidRDefault="00D9248E" w:rsidP="00D9248E">
      <w:pPr>
        <w:rPr>
          <w:lang w:eastAsia="ko-KR"/>
        </w:rPr>
      </w:pPr>
      <w:r w:rsidRPr="00F477AF">
        <w:t>Table 8.3.3.3.4-1 describes the information elements for service provisioning subscription request from the EEC to</w:t>
      </w:r>
      <w:r w:rsidRPr="00F477AF">
        <w:rPr>
          <w:lang w:eastAsia="ko-KR"/>
        </w:rPr>
        <w:t xml:space="preserve"> the ECS. </w:t>
      </w:r>
    </w:p>
    <w:p w14:paraId="153C4D4C" w14:textId="77777777" w:rsidR="00D9248E" w:rsidRPr="00F477AF" w:rsidRDefault="00D9248E" w:rsidP="00D9248E">
      <w:pPr>
        <w:pStyle w:val="TH"/>
      </w:pPr>
      <w:r w:rsidRPr="00F477AF">
        <w:lastRenderedPageBreak/>
        <w:t>Table 8.3.3.3.4-1: Service provisioning subscription request</w:t>
      </w:r>
    </w:p>
    <w:tbl>
      <w:tblPr>
        <w:tblW w:w="8640" w:type="dxa"/>
        <w:jc w:val="center"/>
        <w:tblLayout w:type="fixed"/>
        <w:tblLook w:val="0000" w:firstRow="0" w:lastRow="0" w:firstColumn="0" w:lastColumn="0" w:noHBand="0" w:noVBand="0"/>
      </w:tblPr>
      <w:tblGrid>
        <w:gridCol w:w="2880"/>
        <w:gridCol w:w="1440"/>
        <w:gridCol w:w="4320"/>
      </w:tblGrid>
      <w:tr w:rsidR="00D9248E" w:rsidRPr="00F477AF" w14:paraId="501C8845" w14:textId="77777777" w:rsidTr="007E3E26">
        <w:trPr>
          <w:jc w:val="center"/>
        </w:trPr>
        <w:tc>
          <w:tcPr>
            <w:tcW w:w="2880" w:type="dxa"/>
            <w:tcBorders>
              <w:top w:val="single" w:sz="4" w:space="0" w:color="000000"/>
              <w:left w:val="single" w:sz="4" w:space="0" w:color="000000"/>
              <w:bottom w:val="single" w:sz="4" w:space="0" w:color="000000"/>
            </w:tcBorders>
            <w:shd w:val="clear" w:color="auto" w:fill="auto"/>
          </w:tcPr>
          <w:p w14:paraId="456E2C42" w14:textId="77777777" w:rsidR="00D9248E" w:rsidRPr="00F477AF" w:rsidRDefault="00D9248E" w:rsidP="007E3E26">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2EA4BD0A" w14:textId="77777777" w:rsidR="00D9248E" w:rsidRPr="00F477AF" w:rsidRDefault="00D9248E" w:rsidP="007E3E26">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F4F30A" w14:textId="77777777" w:rsidR="00D9248E" w:rsidRPr="00F477AF" w:rsidRDefault="00D9248E" w:rsidP="007E3E26">
            <w:pPr>
              <w:pStyle w:val="TAH"/>
            </w:pPr>
            <w:r w:rsidRPr="00F477AF">
              <w:t>Description</w:t>
            </w:r>
          </w:p>
        </w:tc>
      </w:tr>
      <w:tr w:rsidR="00D9248E" w:rsidRPr="00F477AF" w14:paraId="3B0C6D71" w14:textId="77777777" w:rsidTr="007E3E26">
        <w:trPr>
          <w:jc w:val="center"/>
        </w:trPr>
        <w:tc>
          <w:tcPr>
            <w:tcW w:w="2880" w:type="dxa"/>
            <w:tcBorders>
              <w:top w:val="single" w:sz="4" w:space="0" w:color="000000"/>
              <w:left w:val="single" w:sz="4" w:space="0" w:color="000000"/>
              <w:bottom w:val="single" w:sz="4" w:space="0" w:color="000000"/>
            </w:tcBorders>
            <w:shd w:val="clear" w:color="auto" w:fill="auto"/>
          </w:tcPr>
          <w:p w14:paraId="71A49D66" w14:textId="77777777" w:rsidR="00D9248E" w:rsidRPr="00F477AF" w:rsidRDefault="00D9248E" w:rsidP="007E3E26">
            <w:pPr>
              <w:pStyle w:val="TAL"/>
            </w:pPr>
            <w:r w:rsidRPr="00F477AF">
              <w:t>EECID</w:t>
            </w:r>
          </w:p>
        </w:tc>
        <w:tc>
          <w:tcPr>
            <w:tcW w:w="1440" w:type="dxa"/>
            <w:tcBorders>
              <w:top w:val="single" w:sz="4" w:space="0" w:color="000000"/>
              <w:left w:val="single" w:sz="4" w:space="0" w:color="000000"/>
              <w:bottom w:val="single" w:sz="4" w:space="0" w:color="000000"/>
            </w:tcBorders>
            <w:shd w:val="clear" w:color="auto" w:fill="auto"/>
          </w:tcPr>
          <w:p w14:paraId="533751A8" w14:textId="77777777" w:rsidR="00D9248E" w:rsidRPr="00F477AF" w:rsidRDefault="00D9248E" w:rsidP="007E3E26">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4480C3" w14:textId="77777777" w:rsidR="00D9248E" w:rsidRPr="00F477AF" w:rsidRDefault="00D9248E" w:rsidP="007E3E26">
            <w:pPr>
              <w:pStyle w:val="TAL"/>
            </w:pPr>
            <w:r w:rsidRPr="00F477AF">
              <w:t>Unique identifier of the EEC.</w:t>
            </w:r>
          </w:p>
        </w:tc>
      </w:tr>
      <w:tr w:rsidR="00D9248E" w:rsidRPr="00F477AF" w14:paraId="0319F25E" w14:textId="77777777" w:rsidTr="007E3E26">
        <w:trPr>
          <w:jc w:val="center"/>
        </w:trPr>
        <w:tc>
          <w:tcPr>
            <w:tcW w:w="2880" w:type="dxa"/>
            <w:tcBorders>
              <w:top w:val="single" w:sz="4" w:space="0" w:color="000000"/>
              <w:left w:val="single" w:sz="4" w:space="0" w:color="000000"/>
              <w:bottom w:val="single" w:sz="4" w:space="0" w:color="000000"/>
            </w:tcBorders>
            <w:shd w:val="clear" w:color="auto" w:fill="auto"/>
          </w:tcPr>
          <w:p w14:paraId="66CF4F28" w14:textId="77777777" w:rsidR="00D9248E" w:rsidRPr="00F477AF" w:rsidRDefault="00D9248E" w:rsidP="007E3E26">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3A1C99D5" w14:textId="77777777" w:rsidR="00D9248E" w:rsidRPr="00F477AF" w:rsidRDefault="00D9248E" w:rsidP="007E3E26">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465438" w14:textId="77777777" w:rsidR="00D9248E" w:rsidRPr="00F477AF" w:rsidRDefault="00D9248E" w:rsidP="007E3E26">
            <w:pPr>
              <w:pStyle w:val="TAL"/>
              <w:rPr>
                <w:lang w:eastAsia="ko-KR"/>
              </w:rPr>
            </w:pPr>
            <w:r w:rsidRPr="00F477AF">
              <w:rPr>
                <w:lang w:eastAsia="ko-KR"/>
              </w:rPr>
              <w:t>Security credentials resulting from a successful authorization for the edge computing service.</w:t>
            </w:r>
          </w:p>
        </w:tc>
      </w:tr>
      <w:tr w:rsidR="00D9248E" w:rsidRPr="00F477AF" w14:paraId="7AE4CB08" w14:textId="77777777" w:rsidTr="007E3E26">
        <w:trPr>
          <w:jc w:val="center"/>
        </w:trPr>
        <w:tc>
          <w:tcPr>
            <w:tcW w:w="2880" w:type="dxa"/>
            <w:tcBorders>
              <w:top w:val="single" w:sz="4" w:space="0" w:color="000000"/>
              <w:left w:val="single" w:sz="4" w:space="0" w:color="000000"/>
              <w:bottom w:val="single" w:sz="4" w:space="0" w:color="000000"/>
            </w:tcBorders>
            <w:shd w:val="clear" w:color="auto" w:fill="auto"/>
          </w:tcPr>
          <w:p w14:paraId="1573A3BE" w14:textId="77777777" w:rsidR="00D9248E" w:rsidRPr="00F477AF" w:rsidRDefault="00D9248E" w:rsidP="007E3E26">
            <w:pPr>
              <w:pStyle w:val="TAL"/>
              <w:tabs>
                <w:tab w:val="right" w:pos="2664"/>
              </w:tabs>
              <w:rPr>
                <w:lang w:eastAsia="ko-KR"/>
              </w:rPr>
            </w:pPr>
            <w:r w:rsidRPr="00F477AF">
              <w:rPr>
                <w:lang w:eastAsia="ko-KR"/>
              </w:rPr>
              <w:t>Notification Target Address</w:t>
            </w:r>
            <w:r>
              <w:rPr>
                <w:lang w:eastAsia="ko-KR"/>
              </w:rPr>
              <w:t xml:space="preserve"> (see NOTE)</w:t>
            </w:r>
          </w:p>
        </w:tc>
        <w:tc>
          <w:tcPr>
            <w:tcW w:w="1440" w:type="dxa"/>
            <w:tcBorders>
              <w:top w:val="single" w:sz="4" w:space="0" w:color="000000"/>
              <w:left w:val="single" w:sz="4" w:space="0" w:color="000000"/>
              <w:bottom w:val="single" w:sz="4" w:space="0" w:color="000000"/>
            </w:tcBorders>
            <w:shd w:val="clear" w:color="auto" w:fill="auto"/>
          </w:tcPr>
          <w:p w14:paraId="105D6E38" w14:textId="77777777" w:rsidR="00D9248E" w:rsidRPr="00F477AF" w:rsidRDefault="00D9248E" w:rsidP="007E3E26">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5A1BAE" w14:textId="77777777" w:rsidR="00D9248E" w:rsidRPr="00F477AF" w:rsidRDefault="00D9248E" w:rsidP="007E3E26">
            <w:pPr>
              <w:pStyle w:val="TAL"/>
              <w:rPr>
                <w:lang w:eastAsia="ko-KR"/>
              </w:rPr>
            </w:pPr>
            <w:r w:rsidRPr="00F477AF">
              <w:rPr>
                <w:lang w:eastAsia="ko-KR"/>
              </w:rPr>
              <w:t>The Notification Target Address (e.g. URL) where the notifications destined for the EEC should be sent to.</w:t>
            </w:r>
          </w:p>
        </w:tc>
      </w:tr>
      <w:tr w:rsidR="00D9248E" w:rsidRPr="00F477AF" w14:paraId="5C160C34" w14:textId="77777777" w:rsidTr="007E3E26">
        <w:trPr>
          <w:jc w:val="center"/>
        </w:trPr>
        <w:tc>
          <w:tcPr>
            <w:tcW w:w="2880" w:type="dxa"/>
            <w:tcBorders>
              <w:top w:val="single" w:sz="4" w:space="0" w:color="000000"/>
              <w:left w:val="single" w:sz="4" w:space="0" w:color="000000"/>
              <w:bottom w:val="single" w:sz="4" w:space="0" w:color="000000"/>
            </w:tcBorders>
            <w:shd w:val="clear" w:color="auto" w:fill="auto"/>
          </w:tcPr>
          <w:p w14:paraId="364DF69B" w14:textId="77777777" w:rsidR="00D9248E" w:rsidRPr="00F477AF" w:rsidRDefault="00D9248E" w:rsidP="007E3E26">
            <w:pPr>
              <w:pStyle w:val="TAL"/>
            </w:pPr>
            <w:r w:rsidRPr="00F477AF">
              <w:t>AC profile(s)</w:t>
            </w:r>
          </w:p>
        </w:tc>
        <w:tc>
          <w:tcPr>
            <w:tcW w:w="1440" w:type="dxa"/>
            <w:tcBorders>
              <w:top w:val="single" w:sz="4" w:space="0" w:color="000000"/>
              <w:left w:val="single" w:sz="4" w:space="0" w:color="000000"/>
              <w:bottom w:val="single" w:sz="4" w:space="0" w:color="000000"/>
            </w:tcBorders>
            <w:shd w:val="clear" w:color="auto" w:fill="auto"/>
          </w:tcPr>
          <w:p w14:paraId="67FA6628" w14:textId="77777777" w:rsidR="00D9248E" w:rsidRPr="00F477AF" w:rsidRDefault="00D9248E" w:rsidP="007E3E26">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2E022C" w14:textId="77777777" w:rsidR="00D9248E" w:rsidRPr="00F477AF" w:rsidRDefault="00D9248E" w:rsidP="007E3E26">
            <w:pPr>
              <w:pStyle w:val="TAL"/>
            </w:pPr>
            <w:r w:rsidRPr="00F477AF">
              <w:t>Information about services the EEC wants to connect to, as described in Table 8.2.2-1.</w:t>
            </w:r>
          </w:p>
        </w:tc>
      </w:tr>
      <w:tr w:rsidR="00D9248E" w:rsidRPr="00F477AF" w14:paraId="78CCF53D" w14:textId="77777777" w:rsidTr="007E3E26">
        <w:trPr>
          <w:jc w:val="center"/>
        </w:trPr>
        <w:tc>
          <w:tcPr>
            <w:tcW w:w="2880" w:type="dxa"/>
            <w:tcBorders>
              <w:top w:val="single" w:sz="4" w:space="0" w:color="000000"/>
              <w:left w:val="single" w:sz="4" w:space="0" w:color="000000"/>
              <w:bottom w:val="single" w:sz="4" w:space="0" w:color="000000"/>
            </w:tcBorders>
            <w:shd w:val="clear" w:color="auto" w:fill="auto"/>
          </w:tcPr>
          <w:p w14:paraId="54DF05E6" w14:textId="77777777" w:rsidR="00D9248E" w:rsidRPr="00F477AF" w:rsidRDefault="00D9248E" w:rsidP="007E3E26">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0AF22EAF" w14:textId="77777777" w:rsidR="00D9248E" w:rsidRPr="00F477AF" w:rsidRDefault="00D9248E" w:rsidP="007E3E26">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F5B928" w14:textId="77777777" w:rsidR="00D9248E" w:rsidRPr="00F477AF" w:rsidRDefault="00D9248E" w:rsidP="007E3E26">
            <w:pPr>
              <w:pStyle w:val="TAL"/>
            </w:pPr>
            <w:r w:rsidRPr="00F477AF">
              <w:t xml:space="preserve">Indicates if the EEC supports service continuity or not. </w:t>
            </w:r>
            <w:r w:rsidRPr="00F477AF">
              <w:rPr>
                <w:lang w:eastAsia="zh-CN"/>
              </w:rPr>
              <w:t>The IE also indicates which ACR scenarios are supported by the EEC.</w:t>
            </w:r>
          </w:p>
        </w:tc>
      </w:tr>
      <w:tr w:rsidR="00D9248E" w:rsidRPr="00F477AF" w14:paraId="2D2E8D71" w14:textId="77777777" w:rsidTr="007E3E26">
        <w:trPr>
          <w:jc w:val="center"/>
        </w:trPr>
        <w:tc>
          <w:tcPr>
            <w:tcW w:w="2880" w:type="dxa"/>
            <w:tcBorders>
              <w:top w:val="single" w:sz="4" w:space="0" w:color="000000"/>
              <w:left w:val="single" w:sz="4" w:space="0" w:color="000000"/>
              <w:bottom w:val="single" w:sz="4" w:space="0" w:color="000000"/>
            </w:tcBorders>
            <w:shd w:val="clear" w:color="auto" w:fill="auto"/>
          </w:tcPr>
          <w:p w14:paraId="69E930D3" w14:textId="77777777" w:rsidR="00D9248E" w:rsidRPr="00F477AF" w:rsidRDefault="00D9248E" w:rsidP="007E3E26">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3202FEAC" w14:textId="77777777" w:rsidR="00D9248E" w:rsidRPr="00F477AF" w:rsidRDefault="00D9248E" w:rsidP="007E3E26">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F0D52A" w14:textId="77777777" w:rsidR="00D9248E" w:rsidRPr="00F477AF" w:rsidRDefault="00D9248E" w:rsidP="007E3E26">
            <w:pPr>
              <w:pStyle w:val="TAL"/>
            </w:pPr>
            <w:r w:rsidRPr="00F477AF">
              <w:t>The identifier of the UE (i.e. GPSI or identity token)</w:t>
            </w:r>
          </w:p>
        </w:tc>
      </w:tr>
      <w:tr w:rsidR="00D9248E" w:rsidRPr="00F477AF" w14:paraId="6C792A23" w14:textId="77777777" w:rsidTr="007E3E26">
        <w:trPr>
          <w:jc w:val="center"/>
        </w:trPr>
        <w:tc>
          <w:tcPr>
            <w:tcW w:w="2880" w:type="dxa"/>
            <w:tcBorders>
              <w:top w:val="single" w:sz="4" w:space="0" w:color="000000"/>
              <w:left w:val="single" w:sz="4" w:space="0" w:color="000000"/>
              <w:bottom w:val="single" w:sz="4" w:space="0" w:color="000000"/>
            </w:tcBorders>
            <w:shd w:val="clear" w:color="auto" w:fill="auto"/>
          </w:tcPr>
          <w:p w14:paraId="6DF4F214" w14:textId="77777777" w:rsidR="00D9248E" w:rsidRPr="00F477AF" w:rsidRDefault="00D9248E" w:rsidP="007E3E26">
            <w:pPr>
              <w:pStyle w:val="TAL"/>
            </w:pPr>
            <w:r w:rsidRPr="00F477AF">
              <w:t>Connectivity information</w:t>
            </w:r>
          </w:p>
        </w:tc>
        <w:tc>
          <w:tcPr>
            <w:tcW w:w="1440" w:type="dxa"/>
            <w:tcBorders>
              <w:top w:val="single" w:sz="4" w:space="0" w:color="000000"/>
              <w:left w:val="single" w:sz="4" w:space="0" w:color="000000"/>
              <w:bottom w:val="single" w:sz="4" w:space="0" w:color="000000"/>
            </w:tcBorders>
            <w:shd w:val="clear" w:color="auto" w:fill="auto"/>
          </w:tcPr>
          <w:p w14:paraId="68F7D4C9" w14:textId="77777777" w:rsidR="00D9248E" w:rsidRPr="00F477AF" w:rsidRDefault="00D9248E" w:rsidP="007E3E26">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AB160A" w14:textId="77777777" w:rsidR="00D9248E" w:rsidRPr="00F477AF" w:rsidRDefault="00D9248E" w:rsidP="007E3E26">
            <w:pPr>
              <w:pStyle w:val="TAL"/>
            </w:pPr>
            <w:r w:rsidRPr="00F477AF">
              <w:t>List of connectivity information for the UE, e.g. PLMN ID, SSID.</w:t>
            </w:r>
          </w:p>
        </w:tc>
      </w:tr>
      <w:tr w:rsidR="00D9248E" w:rsidRPr="00F477AF" w14:paraId="4962B700" w14:textId="77777777" w:rsidTr="007E3E26">
        <w:trPr>
          <w:jc w:val="center"/>
        </w:trPr>
        <w:tc>
          <w:tcPr>
            <w:tcW w:w="2880" w:type="dxa"/>
            <w:tcBorders>
              <w:top w:val="single" w:sz="4" w:space="0" w:color="000000"/>
              <w:left w:val="single" w:sz="4" w:space="0" w:color="000000"/>
              <w:bottom w:val="single" w:sz="4" w:space="0" w:color="000000"/>
            </w:tcBorders>
            <w:shd w:val="clear" w:color="auto" w:fill="auto"/>
          </w:tcPr>
          <w:p w14:paraId="7F527CDE" w14:textId="77777777" w:rsidR="00D9248E" w:rsidRPr="00F477AF" w:rsidRDefault="00D9248E" w:rsidP="007E3E26">
            <w:pPr>
              <w:pStyle w:val="TAL"/>
            </w:pPr>
            <w:r w:rsidRPr="00F477AF">
              <w:t>Proposed expiration time</w:t>
            </w:r>
          </w:p>
        </w:tc>
        <w:tc>
          <w:tcPr>
            <w:tcW w:w="1440" w:type="dxa"/>
            <w:tcBorders>
              <w:top w:val="single" w:sz="4" w:space="0" w:color="000000"/>
              <w:left w:val="single" w:sz="4" w:space="0" w:color="000000"/>
              <w:bottom w:val="single" w:sz="4" w:space="0" w:color="000000"/>
            </w:tcBorders>
            <w:shd w:val="clear" w:color="auto" w:fill="auto"/>
          </w:tcPr>
          <w:p w14:paraId="1A8D501B" w14:textId="77777777" w:rsidR="00D9248E" w:rsidRPr="00F477AF" w:rsidRDefault="00D9248E" w:rsidP="007E3E26">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46CE3C" w14:textId="77777777" w:rsidR="00D9248E" w:rsidRPr="00F477AF" w:rsidRDefault="00D9248E" w:rsidP="007E3E26">
            <w:pPr>
              <w:pStyle w:val="TAL"/>
            </w:pPr>
            <w:r w:rsidRPr="00F477AF">
              <w:t>Proposed expiration time for the subscription</w:t>
            </w:r>
          </w:p>
        </w:tc>
      </w:tr>
      <w:tr w:rsidR="00D9248E" w:rsidRPr="00F477AF" w14:paraId="482F8EA3" w14:textId="77777777" w:rsidTr="007E3E26">
        <w:trPr>
          <w:jc w:val="center"/>
        </w:trPr>
        <w:tc>
          <w:tcPr>
            <w:tcW w:w="2880" w:type="dxa"/>
            <w:tcBorders>
              <w:top w:val="single" w:sz="4" w:space="0" w:color="000000"/>
              <w:left w:val="single" w:sz="4" w:space="0" w:color="000000"/>
              <w:bottom w:val="single" w:sz="4" w:space="0" w:color="000000"/>
            </w:tcBorders>
            <w:shd w:val="clear" w:color="auto" w:fill="auto"/>
          </w:tcPr>
          <w:p w14:paraId="6B1367B8" w14:textId="77777777" w:rsidR="00D9248E" w:rsidRPr="00F477AF" w:rsidRDefault="00D9248E" w:rsidP="007E3E26">
            <w:pPr>
              <w:pStyle w:val="TAL"/>
            </w:pPr>
            <w:r w:rsidRPr="00D020E1">
              <w:t>E</w:t>
            </w:r>
            <w:r>
              <w:t>CSP</w:t>
            </w:r>
            <w:r w:rsidRPr="00D020E1">
              <w:t xml:space="preserve"> </w:t>
            </w:r>
            <w:r w:rsidRPr="00D020E1">
              <w:rPr>
                <w:lang w:eastAsia="ko-KR"/>
              </w:rPr>
              <w:t>identifiers</w:t>
            </w:r>
          </w:p>
        </w:tc>
        <w:tc>
          <w:tcPr>
            <w:tcW w:w="1440" w:type="dxa"/>
            <w:tcBorders>
              <w:top w:val="single" w:sz="4" w:space="0" w:color="000000"/>
              <w:left w:val="single" w:sz="4" w:space="0" w:color="000000"/>
              <w:bottom w:val="single" w:sz="4" w:space="0" w:color="000000"/>
            </w:tcBorders>
            <w:shd w:val="clear" w:color="auto" w:fill="auto"/>
          </w:tcPr>
          <w:p w14:paraId="627EED2F" w14:textId="77777777" w:rsidR="00D9248E" w:rsidRPr="00F477AF" w:rsidRDefault="00D9248E" w:rsidP="007E3E26">
            <w:pPr>
              <w:pStyle w:val="TAC"/>
            </w:pPr>
            <w:r w:rsidRPr="00D020E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5E2148" w14:textId="77777777" w:rsidR="00D9248E" w:rsidRPr="00F477AF" w:rsidRDefault="00D9248E" w:rsidP="007E3E26">
            <w:pPr>
              <w:pStyle w:val="TAL"/>
            </w:pPr>
            <w:r w:rsidRPr="00D020E1">
              <w:t>The list of desired EES provider IDs, by the EEC.</w:t>
            </w:r>
          </w:p>
        </w:tc>
      </w:tr>
      <w:tr w:rsidR="004809E5" w:rsidRPr="00F477AF" w14:paraId="01208827" w14:textId="77777777" w:rsidTr="007E3E26">
        <w:trPr>
          <w:jc w:val="center"/>
          <w:ins w:id="104" w:author="HS" w:date="2023-05-16T15:14:00Z"/>
        </w:trPr>
        <w:tc>
          <w:tcPr>
            <w:tcW w:w="2880" w:type="dxa"/>
            <w:tcBorders>
              <w:top w:val="single" w:sz="4" w:space="0" w:color="000000"/>
              <w:left w:val="single" w:sz="4" w:space="0" w:color="000000"/>
              <w:bottom w:val="single" w:sz="4" w:space="0" w:color="000000"/>
            </w:tcBorders>
            <w:shd w:val="clear" w:color="auto" w:fill="auto"/>
          </w:tcPr>
          <w:p w14:paraId="3B607073" w14:textId="3F410331" w:rsidR="004809E5" w:rsidRPr="00D020E1" w:rsidRDefault="004809E5" w:rsidP="004809E5">
            <w:pPr>
              <w:pStyle w:val="TAL"/>
              <w:rPr>
                <w:ins w:id="105" w:author="HS" w:date="2023-05-16T15:14:00Z"/>
              </w:rPr>
            </w:pPr>
            <w:ins w:id="106" w:author="HS" w:date="2023-05-16T15:14:00Z">
              <w:r>
                <w:rPr>
                  <w:lang w:eastAsia="ko-KR"/>
                </w:rPr>
                <w:t>EEC Triggering Service Request Information</w:t>
              </w:r>
            </w:ins>
          </w:p>
        </w:tc>
        <w:tc>
          <w:tcPr>
            <w:tcW w:w="1440" w:type="dxa"/>
            <w:tcBorders>
              <w:top w:val="single" w:sz="4" w:space="0" w:color="000000"/>
              <w:left w:val="single" w:sz="4" w:space="0" w:color="000000"/>
              <w:bottom w:val="single" w:sz="4" w:space="0" w:color="000000"/>
            </w:tcBorders>
            <w:shd w:val="clear" w:color="auto" w:fill="auto"/>
          </w:tcPr>
          <w:p w14:paraId="7DC6C577" w14:textId="3C244F75" w:rsidR="004809E5" w:rsidRPr="00D020E1" w:rsidRDefault="004809E5" w:rsidP="004809E5">
            <w:pPr>
              <w:pStyle w:val="TAC"/>
              <w:rPr>
                <w:ins w:id="107" w:author="HS" w:date="2023-05-16T15:14:00Z"/>
              </w:rPr>
            </w:pPr>
            <w:ins w:id="108" w:author="HS" w:date="2023-05-16T15:14:00Z">
              <w:r>
                <w:rPr>
                  <w:rFonts w:cs="Arial" w:hint="eastAsia"/>
                  <w:szCs w:val="18"/>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925054" w14:textId="5809217B" w:rsidR="004809E5" w:rsidRPr="00D020E1" w:rsidRDefault="004809E5" w:rsidP="004809E5">
            <w:pPr>
              <w:pStyle w:val="TAL"/>
              <w:rPr>
                <w:ins w:id="109" w:author="HS" w:date="2023-05-16T15:14:00Z"/>
              </w:rPr>
            </w:pPr>
            <w:ins w:id="110" w:author="HS" w:date="2023-05-16T15:14:00Z">
              <w:r>
                <w:rPr>
                  <w:rFonts w:cs="Arial"/>
                  <w:szCs w:val="18"/>
                  <w:lang w:eastAsia="ko-KR"/>
                </w:rPr>
                <w:t>Information required</w:t>
              </w:r>
              <w:r>
                <w:rPr>
                  <w:rFonts w:cs="Arial" w:hint="eastAsia"/>
                  <w:szCs w:val="18"/>
                  <w:lang w:eastAsia="ko-KR"/>
                </w:rPr>
                <w:t xml:space="preserve"> to request the EEC Triggering Service</w:t>
              </w:r>
            </w:ins>
          </w:p>
        </w:tc>
      </w:tr>
      <w:tr w:rsidR="004809E5" w:rsidRPr="00F477AF" w14:paraId="2E35C17B" w14:textId="77777777" w:rsidTr="007E3E26">
        <w:trPr>
          <w:jc w:val="center"/>
          <w:ins w:id="111" w:author="HS" w:date="2023-05-16T15:14:00Z"/>
        </w:trPr>
        <w:tc>
          <w:tcPr>
            <w:tcW w:w="2880" w:type="dxa"/>
            <w:tcBorders>
              <w:top w:val="single" w:sz="4" w:space="0" w:color="000000"/>
              <w:left w:val="single" w:sz="4" w:space="0" w:color="000000"/>
              <w:bottom w:val="single" w:sz="4" w:space="0" w:color="000000"/>
            </w:tcBorders>
            <w:shd w:val="clear" w:color="auto" w:fill="auto"/>
          </w:tcPr>
          <w:p w14:paraId="13710095" w14:textId="71564DB0" w:rsidR="004809E5" w:rsidRPr="00D020E1" w:rsidRDefault="004809E5" w:rsidP="004809E5">
            <w:pPr>
              <w:pStyle w:val="TAL"/>
              <w:rPr>
                <w:ins w:id="112" w:author="HS" w:date="2023-05-16T15:14:00Z"/>
              </w:rPr>
            </w:pPr>
            <w:ins w:id="113" w:author="HS" w:date="2023-05-16T15:14:00Z">
              <w:r>
                <w:rPr>
                  <w:rFonts w:cs="Arial" w:hint="eastAsia"/>
                  <w:szCs w:val="18"/>
                  <w:lang w:eastAsia="ko-KR"/>
                </w:rPr>
                <w:t>&gt;</w:t>
              </w:r>
              <w:r>
                <w:rPr>
                  <w:lang w:eastAsia="ko-KR"/>
                </w:rPr>
                <w:t xml:space="preserve"> EEC Triggering Service Indication</w:t>
              </w:r>
            </w:ins>
          </w:p>
        </w:tc>
        <w:tc>
          <w:tcPr>
            <w:tcW w:w="1440" w:type="dxa"/>
            <w:tcBorders>
              <w:top w:val="single" w:sz="4" w:space="0" w:color="000000"/>
              <w:left w:val="single" w:sz="4" w:space="0" w:color="000000"/>
              <w:bottom w:val="single" w:sz="4" w:space="0" w:color="000000"/>
            </w:tcBorders>
            <w:shd w:val="clear" w:color="auto" w:fill="auto"/>
          </w:tcPr>
          <w:p w14:paraId="713014CA" w14:textId="16EF4942" w:rsidR="004809E5" w:rsidRPr="00D020E1" w:rsidRDefault="004809E5" w:rsidP="004809E5">
            <w:pPr>
              <w:pStyle w:val="TAC"/>
              <w:rPr>
                <w:ins w:id="114" w:author="HS" w:date="2023-05-16T15:14:00Z"/>
              </w:rPr>
            </w:pPr>
            <w:ins w:id="115" w:author="HS" w:date="2023-05-16T15:14:00Z">
              <w:r>
                <w:rPr>
                  <w:rFonts w:cs="Arial" w:hint="eastAsia"/>
                  <w:szCs w:val="18"/>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9A8038" w14:textId="74DA273D" w:rsidR="004809E5" w:rsidRPr="00D020E1" w:rsidRDefault="004809E5" w:rsidP="004809E5">
            <w:pPr>
              <w:pStyle w:val="TAL"/>
              <w:rPr>
                <w:ins w:id="116" w:author="HS" w:date="2023-05-16T15:14:00Z"/>
              </w:rPr>
            </w:pPr>
            <w:ins w:id="117" w:author="HS" w:date="2023-05-16T15:14:00Z">
              <w:r>
                <w:rPr>
                  <w:rFonts w:cs="Arial" w:hint="eastAsia"/>
                  <w:szCs w:val="18"/>
                  <w:lang w:eastAsia="ko-KR"/>
                </w:rPr>
                <w:t>Indicated to request the EEC Triggering Service</w:t>
              </w:r>
            </w:ins>
          </w:p>
        </w:tc>
      </w:tr>
      <w:tr w:rsidR="004809E5" w:rsidRPr="00F477AF" w14:paraId="3F3B00E1" w14:textId="77777777" w:rsidTr="007E3E26">
        <w:trPr>
          <w:jc w:val="center"/>
          <w:ins w:id="118" w:author="HS" w:date="2023-05-16T15:14:00Z"/>
        </w:trPr>
        <w:tc>
          <w:tcPr>
            <w:tcW w:w="2880" w:type="dxa"/>
            <w:tcBorders>
              <w:top w:val="single" w:sz="4" w:space="0" w:color="000000"/>
              <w:left w:val="single" w:sz="4" w:space="0" w:color="000000"/>
              <w:bottom w:val="single" w:sz="4" w:space="0" w:color="000000"/>
            </w:tcBorders>
            <w:shd w:val="clear" w:color="auto" w:fill="auto"/>
          </w:tcPr>
          <w:p w14:paraId="62BE804E" w14:textId="70204D30" w:rsidR="004809E5" w:rsidRPr="00D020E1" w:rsidRDefault="004809E5" w:rsidP="004809E5">
            <w:pPr>
              <w:pStyle w:val="TAL"/>
              <w:rPr>
                <w:ins w:id="119" w:author="HS" w:date="2023-05-16T15:14:00Z"/>
              </w:rPr>
            </w:pPr>
            <w:ins w:id="120" w:author="HS" w:date="2023-05-16T15:14:00Z">
              <w:r>
                <w:rPr>
                  <w:lang w:eastAsia="ko-KR"/>
                </w:rPr>
                <w:t>&gt; EEC Triggering Service Description</w:t>
              </w:r>
            </w:ins>
          </w:p>
        </w:tc>
        <w:tc>
          <w:tcPr>
            <w:tcW w:w="1440" w:type="dxa"/>
            <w:tcBorders>
              <w:top w:val="single" w:sz="4" w:space="0" w:color="000000"/>
              <w:left w:val="single" w:sz="4" w:space="0" w:color="000000"/>
              <w:bottom w:val="single" w:sz="4" w:space="0" w:color="000000"/>
            </w:tcBorders>
            <w:shd w:val="clear" w:color="auto" w:fill="auto"/>
          </w:tcPr>
          <w:p w14:paraId="414D0A66" w14:textId="223E185C" w:rsidR="004809E5" w:rsidRPr="00D020E1" w:rsidRDefault="004809E5" w:rsidP="004809E5">
            <w:pPr>
              <w:pStyle w:val="TAC"/>
              <w:rPr>
                <w:ins w:id="121" w:author="HS" w:date="2023-05-16T15:14:00Z"/>
              </w:rPr>
            </w:pPr>
            <w:ins w:id="122" w:author="HS" w:date="2023-05-16T15:14:00Z">
              <w:r>
                <w:rPr>
                  <w:rFonts w:cs="Arial" w:hint="eastAsia"/>
                  <w:szCs w:val="18"/>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94D1A2" w14:textId="433946E1" w:rsidR="004809E5" w:rsidRPr="00D020E1" w:rsidRDefault="004809E5" w:rsidP="004809E5">
            <w:pPr>
              <w:pStyle w:val="TAL"/>
              <w:rPr>
                <w:ins w:id="123" w:author="HS" w:date="2023-05-16T15:14:00Z"/>
              </w:rPr>
            </w:pPr>
            <w:ins w:id="124" w:author="HS" w:date="2023-05-16T15:14:00Z">
              <w:r>
                <w:rPr>
                  <w:rFonts w:cs="Arial" w:hint="eastAsia"/>
                  <w:szCs w:val="18"/>
                  <w:lang w:eastAsia="ko-KR"/>
                </w:rPr>
                <w:t xml:space="preserve">Indicates the procedure </w:t>
              </w:r>
              <w:r>
                <w:rPr>
                  <w:rFonts w:cs="Arial"/>
                  <w:szCs w:val="18"/>
                  <w:lang w:eastAsia="ko-KR"/>
                </w:rPr>
                <w:t>to be triggered</w:t>
              </w:r>
            </w:ins>
          </w:p>
        </w:tc>
      </w:tr>
      <w:tr w:rsidR="004809E5" w:rsidRPr="00F477AF" w14:paraId="51096A13" w14:textId="77777777" w:rsidTr="007E3E26">
        <w:trPr>
          <w:jc w:val="center"/>
          <w:ins w:id="125" w:author="HS" w:date="2023-05-16T15:14:00Z"/>
        </w:trPr>
        <w:tc>
          <w:tcPr>
            <w:tcW w:w="2880" w:type="dxa"/>
            <w:tcBorders>
              <w:top w:val="single" w:sz="4" w:space="0" w:color="000000"/>
              <w:left w:val="single" w:sz="4" w:space="0" w:color="000000"/>
              <w:bottom w:val="single" w:sz="4" w:space="0" w:color="000000"/>
            </w:tcBorders>
            <w:shd w:val="clear" w:color="auto" w:fill="auto"/>
          </w:tcPr>
          <w:p w14:paraId="3B3CD71B" w14:textId="15BBFBE7" w:rsidR="004809E5" w:rsidRPr="00D020E1" w:rsidRDefault="004809E5" w:rsidP="004809E5">
            <w:pPr>
              <w:pStyle w:val="TAL"/>
              <w:rPr>
                <w:ins w:id="126" w:author="HS" w:date="2023-05-16T15:14:00Z"/>
              </w:rPr>
            </w:pPr>
            <w:ins w:id="127" w:author="HS" w:date="2023-05-16T15:14:00Z">
              <w:r>
                <w:rPr>
                  <w:lang w:eastAsia="ko-KR"/>
                </w:rPr>
                <w:t>&gt; Tr</w:t>
              </w:r>
            </w:ins>
            <w:ins w:id="128" w:author="HS" w:date="2023-05-16T15:31:00Z">
              <w:r w:rsidR="005479F1">
                <w:rPr>
                  <w:lang w:eastAsia="ko-KR"/>
                </w:rPr>
                <w:t>i</w:t>
              </w:r>
            </w:ins>
            <w:ins w:id="129" w:author="HS" w:date="2023-05-16T15:14:00Z">
              <w:r>
                <w:rPr>
                  <w:lang w:eastAsia="ko-KR"/>
                </w:rPr>
                <w:t xml:space="preserve">ggering Service Area, </w:t>
              </w:r>
            </w:ins>
          </w:p>
        </w:tc>
        <w:tc>
          <w:tcPr>
            <w:tcW w:w="1440" w:type="dxa"/>
            <w:tcBorders>
              <w:top w:val="single" w:sz="4" w:space="0" w:color="000000"/>
              <w:left w:val="single" w:sz="4" w:space="0" w:color="000000"/>
              <w:bottom w:val="single" w:sz="4" w:space="0" w:color="000000"/>
            </w:tcBorders>
            <w:shd w:val="clear" w:color="auto" w:fill="auto"/>
          </w:tcPr>
          <w:p w14:paraId="2814ECDE" w14:textId="316A2938" w:rsidR="004809E5" w:rsidRPr="00D020E1" w:rsidRDefault="004809E5" w:rsidP="004809E5">
            <w:pPr>
              <w:pStyle w:val="TAC"/>
              <w:rPr>
                <w:ins w:id="130" w:author="HS" w:date="2023-05-16T15:14:00Z"/>
              </w:rPr>
            </w:pPr>
            <w:ins w:id="131" w:author="HS" w:date="2023-05-16T15:14:00Z">
              <w:r>
                <w:rPr>
                  <w:rFonts w:cs="Arial" w:hint="eastAsia"/>
                  <w:szCs w:val="18"/>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CFD41E" w14:textId="50BC24C1" w:rsidR="004809E5" w:rsidRPr="00D020E1" w:rsidRDefault="004809E5" w:rsidP="004809E5">
            <w:pPr>
              <w:pStyle w:val="TAL"/>
              <w:rPr>
                <w:ins w:id="132" w:author="HS" w:date="2023-05-16T15:14:00Z"/>
              </w:rPr>
            </w:pPr>
            <w:ins w:id="133" w:author="HS" w:date="2023-05-16T15:14:00Z">
              <w:r>
                <w:rPr>
                  <w:rFonts w:cs="Arial" w:hint="eastAsia"/>
                  <w:szCs w:val="18"/>
                  <w:lang w:eastAsia="ko-KR"/>
                </w:rPr>
                <w:t>Service Area</w:t>
              </w:r>
              <w:r>
                <w:rPr>
                  <w:rFonts w:cs="Arial"/>
                  <w:szCs w:val="18"/>
                  <w:lang w:eastAsia="ko-KR"/>
                </w:rPr>
                <w:t xml:space="preserve"> that the EEC Triggering shall be supported</w:t>
              </w:r>
            </w:ins>
          </w:p>
        </w:tc>
      </w:tr>
      <w:tr w:rsidR="004809E5" w:rsidRPr="00F477AF" w14:paraId="41A67FCB" w14:textId="77777777" w:rsidTr="007E3E26">
        <w:trPr>
          <w:jc w:val="center"/>
          <w:ins w:id="134" w:author="HS" w:date="2023-05-16T15:14:00Z"/>
        </w:trPr>
        <w:tc>
          <w:tcPr>
            <w:tcW w:w="2880" w:type="dxa"/>
            <w:tcBorders>
              <w:top w:val="single" w:sz="4" w:space="0" w:color="000000"/>
              <w:left w:val="single" w:sz="4" w:space="0" w:color="000000"/>
              <w:bottom w:val="single" w:sz="4" w:space="0" w:color="000000"/>
            </w:tcBorders>
            <w:shd w:val="clear" w:color="auto" w:fill="auto"/>
          </w:tcPr>
          <w:p w14:paraId="5741AFA0" w14:textId="5CDAF107" w:rsidR="004809E5" w:rsidRPr="00D020E1" w:rsidRDefault="004809E5" w:rsidP="004809E5">
            <w:pPr>
              <w:pStyle w:val="TAL"/>
              <w:rPr>
                <w:ins w:id="135" w:author="HS" w:date="2023-05-16T15:14:00Z"/>
              </w:rPr>
            </w:pPr>
            <w:ins w:id="136" w:author="HS" w:date="2023-05-16T15:14:00Z">
              <w:r>
                <w:rPr>
                  <w:lang w:eastAsia="ko-KR"/>
                </w:rPr>
                <w:t xml:space="preserve">&gt; Triggering Service Period </w:t>
              </w:r>
            </w:ins>
          </w:p>
        </w:tc>
        <w:tc>
          <w:tcPr>
            <w:tcW w:w="1440" w:type="dxa"/>
            <w:tcBorders>
              <w:top w:val="single" w:sz="4" w:space="0" w:color="000000"/>
              <w:left w:val="single" w:sz="4" w:space="0" w:color="000000"/>
              <w:bottom w:val="single" w:sz="4" w:space="0" w:color="000000"/>
            </w:tcBorders>
            <w:shd w:val="clear" w:color="auto" w:fill="auto"/>
          </w:tcPr>
          <w:p w14:paraId="0DFB6B17" w14:textId="565D8F7B" w:rsidR="004809E5" w:rsidRPr="00D020E1" w:rsidRDefault="004809E5" w:rsidP="004809E5">
            <w:pPr>
              <w:pStyle w:val="TAC"/>
              <w:rPr>
                <w:ins w:id="137" w:author="HS" w:date="2023-05-16T15:14:00Z"/>
              </w:rPr>
            </w:pPr>
            <w:ins w:id="138" w:author="HS" w:date="2023-05-16T15:14:00Z">
              <w:r>
                <w:rPr>
                  <w:rFonts w:cs="Arial" w:hint="eastAsia"/>
                  <w:szCs w:val="18"/>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47FC4B" w14:textId="5E5637C6" w:rsidR="004809E5" w:rsidRPr="00D020E1" w:rsidRDefault="004809E5" w:rsidP="004809E5">
            <w:pPr>
              <w:pStyle w:val="TAL"/>
              <w:rPr>
                <w:ins w:id="139" w:author="HS" w:date="2023-05-16T15:14:00Z"/>
              </w:rPr>
            </w:pPr>
            <w:ins w:id="140" w:author="HS" w:date="2023-05-16T15:14:00Z">
              <w:r>
                <w:rPr>
                  <w:rFonts w:cs="Arial" w:hint="eastAsia"/>
                  <w:szCs w:val="18"/>
                  <w:lang w:eastAsia="ko-KR"/>
                </w:rPr>
                <w:t xml:space="preserve">Time period that the EEC Triggering </w:t>
              </w:r>
              <w:r>
                <w:rPr>
                  <w:rFonts w:cs="Arial"/>
                  <w:szCs w:val="18"/>
                  <w:lang w:eastAsia="ko-KR"/>
                </w:rPr>
                <w:t>shall be supported</w:t>
              </w:r>
            </w:ins>
          </w:p>
        </w:tc>
      </w:tr>
      <w:tr w:rsidR="004809E5" w:rsidRPr="00F477AF" w14:paraId="3CF3E0E0" w14:textId="77777777" w:rsidTr="007E3E26">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37FE7FE" w14:textId="77777777" w:rsidR="004809E5" w:rsidRPr="00F477AF" w:rsidRDefault="004809E5" w:rsidP="004809E5">
            <w:pPr>
              <w:pStyle w:val="TAN"/>
            </w:pPr>
            <w:r w:rsidRPr="00281E86">
              <w:t>NOTE:</w:t>
            </w:r>
            <w:r>
              <w:tab/>
            </w:r>
            <w:r w:rsidRPr="00281E86">
              <w:t>When SEAL NMS is used this IE is same as Callback URL in SEAL notification management service.</w:t>
            </w:r>
          </w:p>
        </w:tc>
      </w:tr>
    </w:tbl>
    <w:p w14:paraId="7306D6E6" w14:textId="77777777" w:rsidR="00D9248E" w:rsidRPr="00F477AF" w:rsidRDefault="00D9248E" w:rsidP="00D9248E"/>
    <w:p w14:paraId="686F3A7A" w14:textId="77777777" w:rsidR="00D9248E" w:rsidRPr="00F477AF" w:rsidRDefault="00D9248E" w:rsidP="00D9248E">
      <w:pPr>
        <w:pStyle w:val="5"/>
      </w:pPr>
      <w:bookmarkStart w:id="141" w:name="_Toc50584285"/>
      <w:bookmarkStart w:id="142" w:name="_Toc50584629"/>
      <w:bookmarkStart w:id="143" w:name="_Toc57673477"/>
      <w:bookmarkStart w:id="144" w:name="_Toc131200693"/>
      <w:r w:rsidRPr="00F477AF">
        <w:t>8.3.3.3.5</w:t>
      </w:r>
      <w:r w:rsidRPr="00F477AF">
        <w:tab/>
        <w:t>Service provisioning subscription response</w:t>
      </w:r>
      <w:bookmarkEnd w:id="141"/>
      <w:bookmarkEnd w:id="142"/>
      <w:bookmarkEnd w:id="143"/>
      <w:bookmarkEnd w:id="144"/>
    </w:p>
    <w:p w14:paraId="0E233D27" w14:textId="77777777" w:rsidR="00D9248E" w:rsidRPr="00F477AF" w:rsidRDefault="00D9248E" w:rsidP="00D9248E">
      <w:pPr>
        <w:rPr>
          <w:lang w:eastAsia="ko-KR"/>
        </w:rPr>
      </w:pPr>
      <w:r w:rsidRPr="00F477AF">
        <w:t xml:space="preserve">Table 8.3.3.3.5-1 describes the information elements for service provisioning subscription response from the </w:t>
      </w:r>
      <w:r w:rsidRPr="00F477AF">
        <w:rPr>
          <w:lang w:eastAsia="ko-KR"/>
        </w:rPr>
        <w:t>ECS</w:t>
      </w:r>
      <w:r w:rsidRPr="00F477AF">
        <w:t xml:space="preserve"> to the EEC.</w:t>
      </w:r>
    </w:p>
    <w:p w14:paraId="78EDCB0B" w14:textId="77777777" w:rsidR="00D9248E" w:rsidRPr="00F477AF" w:rsidRDefault="00D9248E" w:rsidP="00D9248E">
      <w:pPr>
        <w:pStyle w:val="TH"/>
      </w:pPr>
      <w:r w:rsidRPr="00F477AF">
        <w:t>Table 8.3.3.3.5-1: Service provisioning subscription response</w:t>
      </w:r>
    </w:p>
    <w:tbl>
      <w:tblPr>
        <w:tblW w:w="8640" w:type="dxa"/>
        <w:jc w:val="center"/>
        <w:tblLayout w:type="fixed"/>
        <w:tblLook w:val="0000" w:firstRow="0" w:lastRow="0" w:firstColumn="0" w:lastColumn="0" w:noHBand="0" w:noVBand="0"/>
      </w:tblPr>
      <w:tblGrid>
        <w:gridCol w:w="2880"/>
        <w:gridCol w:w="1440"/>
        <w:gridCol w:w="4320"/>
      </w:tblGrid>
      <w:tr w:rsidR="00D9248E" w:rsidRPr="00F477AF" w14:paraId="095521A1" w14:textId="77777777" w:rsidTr="007E3E26">
        <w:trPr>
          <w:jc w:val="center"/>
        </w:trPr>
        <w:tc>
          <w:tcPr>
            <w:tcW w:w="2880" w:type="dxa"/>
            <w:tcBorders>
              <w:top w:val="single" w:sz="4" w:space="0" w:color="000000"/>
              <w:left w:val="single" w:sz="4" w:space="0" w:color="000000"/>
              <w:bottom w:val="single" w:sz="4" w:space="0" w:color="000000"/>
            </w:tcBorders>
            <w:shd w:val="clear" w:color="auto" w:fill="auto"/>
          </w:tcPr>
          <w:p w14:paraId="559368F2" w14:textId="77777777" w:rsidR="00D9248E" w:rsidRPr="00F477AF" w:rsidRDefault="00D9248E" w:rsidP="007E3E26">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132DE0D0" w14:textId="77777777" w:rsidR="00D9248E" w:rsidRPr="00F477AF" w:rsidRDefault="00D9248E" w:rsidP="007E3E26">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163752" w14:textId="77777777" w:rsidR="00D9248E" w:rsidRPr="00F477AF" w:rsidRDefault="00D9248E" w:rsidP="007E3E26">
            <w:pPr>
              <w:pStyle w:val="TAH"/>
            </w:pPr>
            <w:r w:rsidRPr="00F477AF">
              <w:t>Description</w:t>
            </w:r>
          </w:p>
        </w:tc>
      </w:tr>
      <w:tr w:rsidR="00D9248E" w:rsidRPr="00F477AF" w14:paraId="43E6BDE6" w14:textId="77777777" w:rsidTr="007E3E26">
        <w:trPr>
          <w:jc w:val="center"/>
        </w:trPr>
        <w:tc>
          <w:tcPr>
            <w:tcW w:w="2880" w:type="dxa"/>
            <w:tcBorders>
              <w:top w:val="single" w:sz="4" w:space="0" w:color="000000"/>
              <w:left w:val="single" w:sz="4" w:space="0" w:color="000000"/>
              <w:bottom w:val="single" w:sz="4" w:space="0" w:color="000000"/>
            </w:tcBorders>
            <w:shd w:val="clear" w:color="auto" w:fill="auto"/>
          </w:tcPr>
          <w:p w14:paraId="21F7D2FD" w14:textId="77777777" w:rsidR="00D9248E" w:rsidRPr="00F477AF" w:rsidRDefault="00D9248E" w:rsidP="007E3E26">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3B6601E9" w14:textId="77777777" w:rsidR="00D9248E" w:rsidRPr="00F477AF" w:rsidRDefault="00D9248E" w:rsidP="007E3E26">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6424DB" w14:textId="77777777" w:rsidR="00D9248E" w:rsidRPr="00F477AF" w:rsidRDefault="00D9248E" w:rsidP="007E3E26">
            <w:pPr>
              <w:pStyle w:val="TAL"/>
              <w:rPr>
                <w:lang w:eastAsia="ko-KR"/>
              </w:rPr>
            </w:pPr>
            <w:r w:rsidRPr="00F477AF">
              <w:rPr>
                <w:lang w:eastAsia="ko-KR"/>
              </w:rPr>
              <w:t>Indicates that the subscription request was successful.</w:t>
            </w:r>
            <w:bookmarkStart w:id="145" w:name="_GoBack"/>
            <w:bookmarkEnd w:id="145"/>
          </w:p>
        </w:tc>
      </w:tr>
      <w:tr w:rsidR="00D9248E" w:rsidRPr="00F477AF" w14:paraId="11E7C798" w14:textId="77777777" w:rsidTr="007E3E26">
        <w:trPr>
          <w:jc w:val="center"/>
        </w:trPr>
        <w:tc>
          <w:tcPr>
            <w:tcW w:w="2880" w:type="dxa"/>
            <w:tcBorders>
              <w:top w:val="single" w:sz="4" w:space="0" w:color="000000"/>
              <w:left w:val="single" w:sz="4" w:space="0" w:color="000000"/>
              <w:bottom w:val="single" w:sz="4" w:space="0" w:color="000000"/>
            </w:tcBorders>
            <w:shd w:val="clear" w:color="auto" w:fill="auto"/>
          </w:tcPr>
          <w:p w14:paraId="06100051" w14:textId="77777777" w:rsidR="00D9248E" w:rsidRPr="00F477AF" w:rsidRDefault="00D9248E" w:rsidP="007E3E26">
            <w:pPr>
              <w:pStyle w:val="TAL"/>
              <w:rPr>
                <w:lang w:eastAsia="ko-KR"/>
              </w:rPr>
            </w:pPr>
            <w:r w:rsidRPr="00F477AF">
              <w:rPr>
                <w:lang w:eastAsia="ko-KR"/>
              </w:rPr>
              <w:t>&gt; Subscription ID</w:t>
            </w:r>
          </w:p>
        </w:tc>
        <w:tc>
          <w:tcPr>
            <w:tcW w:w="1440" w:type="dxa"/>
            <w:tcBorders>
              <w:top w:val="single" w:sz="4" w:space="0" w:color="000000"/>
              <w:left w:val="single" w:sz="4" w:space="0" w:color="000000"/>
              <w:bottom w:val="single" w:sz="4" w:space="0" w:color="000000"/>
            </w:tcBorders>
            <w:shd w:val="clear" w:color="auto" w:fill="auto"/>
          </w:tcPr>
          <w:p w14:paraId="2EE8DC26" w14:textId="77777777" w:rsidR="00D9248E" w:rsidRPr="00F477AF" w:rsidRDefault="00D9248E" w:rsidP="007E3E26">
            <w:pPr>
              <w:pStyle w:val="TAC"/>
              <w:rPr>
                <w:lang w:eastAsia="ko-KR"/>
              </w:rPr>
            </w:pPr>
            <w:r w:rsidRPr="00F477AF">
              <w:rPr>
                <w:lang w:eastAsia="ko-KR"/>
              </w:rP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52648A" w14:textId="77777777" w:rsidR="00D9248E" w:rsidRPr="00F477AF" w:rsidRDefault="00D9248E" w:rsidP="007E3E26">
            <w:pPr>
              <w:pStyle w:val="TAL"/>
              <w:rPr>
                <w:lang w:eastAsia="ko-KR"/>
              </w:rPr>
            </w:pPr>
            <w:r w:rsidRPr="00F477AF">
              <w:rPr>
                <w:lang w:eastAsia="ko-KR"/>
              </w:rPr>
              <w:t>Subscription identifier corresponding to the subscription.</w:t>
            </w:r>
          </w:p>
        </w:tc>
      </w:tr>
      <w:tr w:rsidR="00D9248E" w:rsidRPr="00F477AF" w14:paraId="50DB3F9E" w14:textId="77777777" w:rsidTr="007E3E26">
        <w:trPr>
          <w:jc w:val="center"/>
        </w:trPr>
        <w:tc>
          <w:tcPr>
            <w:tcW w:w="2880" w:type="dxa"/>
            <w:tcBorders>
              <w:top w:val="single" w:sz="4" w:space="0" w:color="000000"/>
              <w:left w:val="single" w:sz="4" w:space="0" w:color="000000"/>
              <w:bottom w:val="single" w:sz="4" w:space="0" w:color="000000"/>
            </w:tcBorders>
            <w:shd w:val="clear" w:color="auto" w:fill="auto"/>
          </w:tcPr>
          <w:p w14:paraId="03E0D44F" w14:textId="77777777" w:rsidR="00D9248E" w:rsidRPr="00F477AF" w:rsidRDefault="00D9248E" w:rsidP="007E3E26">
            <w:pPr>
              <w:pStyle w:val="TAL"/>
              <w:tabs>
                <w:tab w:val="right" w:pos="2664"/>
              </w:tabs>
              <w:rPr>
                <w:lang w:eastAsia="ko-KR"/>
              </w:rPr>
            </w:pPr>
            <w:r w:rsidRPr="00F477AF">
              <w:rPr>
                <w:rFonts w:eastAsia="DengXian"/>
                <w:lang w:eastAsia="zh-CN"/>
              </w:rPr>
              <w:t xml:space="preserve">&gt; </w:t>
            </w:r>
            <w:r w:rsidRPr="00F477AF">
              <w:t>Expiration time</w:t>
            </w:r>
          </w:p>
        </w:tc>
        <w:tc>
          <w:tcPr>
            <w:tcW w:w="1440" w:type="dxa"/>
            <w:tcBorders>
              <w:top w:val="single" w:sz="4" w:space="0" w:color="000000"/>
              <w:left w:val="single" w:sz="4" w:space="0" w:color="000000"/>
              <w:bottom w:val="single" w:sz="4" w:space="0" w:color="000000"/>
            </w:tcBorders>
            <w:shd w:val="clear" w:color="auto" w:fill="auto"/>
          </w:tcPr>
          <w:p w14:paraId="633D961E" w14:textId="77777777" w:rsidR="00D9248E" w:rsidRPr="00F477AF" w:rsidRDefault="00D9248E" w:rsidP="007E3E26">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B4D84F" w14:textId="77777777" w:rsidR="00D9248E" w:rsidRPr="00F477AF" w:rsidRDefault="00D9248E" w:rsidP="007E3E26">
            <w:pPr>
              <w:pStyle w:val="TAL"/>
            </w:pPr>
            <w:r w:rsidRPr="00F477AF">
              <w:t>Indicates the expiration time of the subscription. To maintain an active subscription, a subscription update is required before the expiration time.</w:t>
            </w:r>
          </w:p>
        </w:tc>
      </w:tr>
      <w:tr w:rsidR="004809E5" w:rsidRPr="00F477AF" w14:paraId="01649A21" w14:textId="77777777" w:rsidTr="007E3E26">
        <w:trPr>
          <w:jc w:val="center"/>
          <w:ins w:id="146" w:author="HS" w:date="2023-05-16T15:14:00Z"/>
        </w:trPr>
        <w:tc>
          <w:tcPr>
            <w:tcW w:w="2880" w:type="dxa"/>
            <w:tcBorders>
              <w:top w:val="single" w:sz="4" w:space="0" w:color="000000"/>
              <w:left w:val="single" w:sz="4" w:space="0" w:color="000000"/>
              <w:bottom w:val="single" w:sz="4" w:space="0" w:color="000000"/>
            </w:tcBorders>
            <w:shd w:val="clear" w:color="auto" w:fill="auto"/>
          </w:tcPr>
          <w:p w14:paraId="621D61D0" w14:textId="0B95E815" w:rsidR="004809E5" w:rsidRPr="00F477AF" w:rsidRDefault="004809E5" w:rsidP="004809E5">
            <w:pPr>
              <w:pStyle w:val="TAL"/>
              <w:tabs>
                <w:tab w:val="right" w:pos="2664"/>
              </w:tabs>
              <w:rPr>
                <w:ins w:id="147" w:author="HS" w:date="2023-05-16T15:14:00Z"/>
                <w:rFonts w:eastAsia="DengXian"/>
                <w:lang w:eastAsia="zh-CN"/>
              </w:rPr>
            </w:pPr>
            <w:ins w:id="148" w:author="HS" w:date="2023-05-16T15:14:00Z">
              <w:r>
                <w:rPr>
                  <w:lang w:eastAsia="ko-KR"/>
                </w:rPr>
                <w:t xml:space="preserve">&gt; EEC Triggering setup result </w:t>
              </w:r>
            </w:ins>
          </w:p>
        </w:tc>
        <w:tc>
          <w:tcPr>
            <w:tcW w:w="1440" w:type="dxa"/>
            <w:tcBorders>
              <w:top w:val="single" w:sz="4" w:space="0" w:color="000000"/>
              <w:left w:val="single" w:sz="4" w:space="0" w:color="000000"/>
              <w:bottom w:val="single" w:sz="4" w:space="0" w:color="000000"/>
            </w:tcBorders>
            <w:shd w:val="clear" w:color="auto" w:fill="auto"/>
          </w:tcPr>
          <w:p w14:paraId="1C3E4DCB" w14:textId="10F52EAB" w:rsidR="004809E5" w:rsidRPr="00F477AF" w:rsidRDefault="004809E5" w:rsidP="004809E5">
            <w:pPr>
              <w:pStyle w:val="TAC"/>
              <w:rPr>
                <w:ins w:id="149" w:author="HS" w:date="2023-05-16T15:14:00Z"/>
                <w:lang w:eastAsia="ko-KR"/>
              </w:rPr>
            </w:pPr>
            <w:ins w:id="150" w:author="HS" w:date="2023-05-16T15:14:00Z">
              <w:r>
                <w:rPr>
                  <w:rFonts w:hint="eastAsia"/>
                  <w:lang w:eastAsia="ko-KR"/>
                </w:rPr>
                <w:t>O</w:t>
              </w:r>
              <w:r>
                <w:rPr>
                  <w:lang w:eastAsia="ko-KR"/>
                </w:rPr>
                <w:t xml:space="preserve"> </w:t>
              </w:r>
              <w:r>
                <w:rPr>
                  <w:lang w:eastAsia="ko-KR"/>
                </w:rPr>
                <w:br/>
              </w:r>
              <w:r>
                <w:t>(see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3B276F" w14:textId="67BB8137" w:rsidR="004809E5" w:rsidRPr="00F477AF" w:rsidRDefault="004809E5" w:rsidP="004809E5">
            <w:pPr>
              <w:pStyle w:val="TAL"/>
              <w:rPr>
                <w:ins w:id="151" w:author="HS" w:date="2023-05-16T15:14:00Z"/>
              </w:rPr>
            </w:pPr>
            <w:ins w:id="152" w:author="HS" w:date="2023-05-16T15:14:00Z">
              <w:r>
                <w:rPr>
                  <w:lang w:eastAsia="ko-KR"/>
                </w:rPr>
                <w:t>Indicat</w:t>
              </w:r>
            </w:ins>
            <w:ins w:id="153" w:author="HS" w:date="2023-05-16T15:31:00Z">
              <w:r w:rsidR="005479F1">
                <w:rPr>
                  <w:lang w:eastAsia="ko-KR"/>
                </w:rPr>
                <w:t>e</w:t>
              </w:r>
            </w:ins>
            <w:ins w:id="154" w:author="HS" w:date="2023-05-16T15:14:00Z">
              <w:r>
                <w:rPr>
                  <w:lang w:eastAsia="ko-KR"/>
                </w:rPr>
                <w:t>s whether the EEC Triggering Service is supported</w:t>
              </w:r>
            </w:ins>
          </w:p>
        </w:tc>
      </w:tr>
      <w:tr w:rsidR="004809E5" w:rsidRPr="00F477AF" w14:paraId="0AA48863" w14:textId="77777777" w:rsidTr="007E3E26">
        <w:trPr>
          <w:jc w:val="center"/>
          <w:ins w:id="155" w:author="HS" w:date="2023-05-16T15:14:00Z"/>
        </w:trPr>
        <w:tc>
          <w:tcPr>
            <w:tcW w:w="2880" w:type="dxa"/>
            <w:tcBorders>
              <w:top w:val="single" w:sz="4" w:space="0" w:color="000000"/>
              <w:left w:val="single" w:sz="4" w:space="0" w:color="000000"/>
              <w:bottom w:val="single" w:sz="4" w:space="0" w:color="000000"/>
            </w:tcBorders>
            <w:shd w:val="clear" w:color="auto" w:fill="auto"/>
          </w:tcPr>
          <w:p w14:paraId="2D6987E5" w14:textId="51AA5848" w:rsidR="004809E5" w:rsidRPr="00F477AF" w:rsidRDefault="004809E5" w:rsidP="004809E5">
            <w:pPr>
              <w:pStyle w:val="TAL"/>
              <w:tabs>
                <w:tab w:val="right" w:pos="2664"/>
              </w:tabs>
              <w:rPr>
                <w:ins w:id="156" w:author="HS" w:date="2023-05-16T15:14:00Z"/>
                <w:rFonts w:eastAsia="DengXian"/>
                <w:lang w:eastAsia="zh-CN"/>
              </w:rPr>
            </w:pPr>
            <w:ins w:id="157" w:author="HS" w:date="2023-05-16T15:14:00Z">
              <w:r>
                <w:rPr>
                  <w:rFonts w:hint="eastAsia"/>
                  <w:lang w:eastAsia="ko-KR"/>
                </w:rPr>
                <w:t>&gt;&gt;</w:t>
              </w:r>
              <w:r>
                <w:rPr>
                  <w:lang w:eastAsia="ko-KR"/>
                </w:rPr>
                <w:t xml:space="preserve"> Triggering Service ID</w:t>
              </w:r>
            </w:ins>
          </w:p>
        </w:tc>
        <w:tc>
          <w:tcPr>
            <w:tcW w:w="1440" w:type="dxa"/>
            <w:tcBorders>
              <w:top w:val="single" w:sz="4" w:space="0" w:color="000000"/>
              <w:left w:val="single" w:sz="4" w:space="0" w:color="000000"/>
              <w:bottom w:val="single" w:sz="4" w:space="0" w:color="000000"/>
            </w:tcBorders>
            <w:shd w:val="clear" w:color="auto" w:fill="auto"/>
          </w:tcPr>
          <w:p w14:paraId="448F2373" w14:textId="0F09ADD5" w:rsidR="004809E5" w:rsidRPr="00F477AF" w:rsidRDefault="004809E5" w:rsidP="004809E5">
            <w:pPr>
              <w:pStyle w:val="TAC"/>
              <w:rPr>
                <w:ins w:id="158" w:author="HS" w:date="2023-05-16T15:14:00Z"/>
                <w:lang w:eastAsia="ko-KR"/>
              </w:rPr>
            </w:pPr>
            <w:ins w:id="159" w:author="HS" w:date="2023-05-16T15:14:00Z">
              <w:r>
                <w:rPr>
                  <w:rFonts w:hint="eastAsia"/>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4FCE27" w14:textId="015E7888" w:rsidR="004809E5" w:rsidRPr="00F477AF" w:rsidRDefault="004809E5" w:rsidP="004809E5">
            <w:pPr>
              <w:pStyle w:val="TAL"/>
              <w:rPr>
                <w:ins w:id="160" w:author="HS" w:date="2023-05-16T15:14:00Z"/>
              </w:rPr>
            </w:pPr>
            <w:ins w:id="161" w:author="HS" w:date="2023-05-16T15:14:00Z">
              <w:r>
                <w:rPr>
                  <w:rFonts w:hint="eastAsia"/>
                  <w:lang w:eastAsia="ko-KR"/>
                </w:rPr>
                <w:t>Identify the EEC Triggering service that is pre</w:t>
              </w:r>
              <w:r>
                <w:rPr>
                  <w:lang w:eastAsia="ko-KR"/>
                </w:rPr>
                <w:t>p</w:t>
              </w:r>
              <w:r>
                <w:rPr>
                  <w:rFonts w:hint="eastAsia"/>
                  <w:lang w:eastAsia="ko-KR"/>
                </w:rPr>
                <w:t>ared</w:t>
              </w:r>
            </w:ins>
          </w:p>
        </w:tc>
      </w:tr>
      <w:tr w:rsidR="004809E5" w:rsidRPr="00F477AF" w14:paraId="10530B04" w14:textId="77777777" w:rsidTr="007E3E26">
        <w:trPr>
          <w:jc w:val="center"/>
        </w:trPr>
        <w:tc>
          <w:tcPr>
            <w:tcW w:w="2880" w:type="dxa"/>
            <w:tcBorders>
              <w:top w:val="single" w:sz="4" w:space="0" w:color="000000"/>
              <w:left w:val="single" w:sz="4" w:space="0" w:color="000000"/>
              <w:bottom w:val="single" w:sz="4" w:space="0" w:color="000000"/>
            </w:tcBorders>
            <w:shd w:val="clear" w:color="auto" w:fill="auto"/>
          </w:tcPr>
          <w:p w14:paraId="06245FFA" w14:textId="77777777" w:rsidR="004809E5" w:rsidRPr="00F477AF" w:rsidRDefault="004809E5" w:rsidP="004809E5">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3C82A98D" w14:textId="77777777" w:rsidR="004809E5" w:rsidRPr="00F477AF" w:rsidRDefault="004809E5" w:rsidP="004809E5">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AF54BF" w14:textId="77777777" w:rsidR="004809E5" w:rsidRPr="00F477AF" w:rsidRDefault="004809E5" w:rsidP="004809E5">
            <w:pPr>
              <w:pStyle w:val="TAL"/>
              <w:rPr>
                <w:lang w:eastAsia="ko-KR"/>
              </w:rPr>
            </w:pPr>
            <w:r w:rsidRPr="00F477AF">
              <w:rPr>
                <w:lang w:eastAsia="ko-KR"/>
              </w:rPr>
              <w:t>Indicates that the subscription request failed.</w:t>
            </w:r>
          </w:p>
        </w:tc>
      </w:tr>
      <w:tr w:rsidR="004809E5" w:rsidRPr="00F477AF" w14:paraId="531E7D26" w14:textId="77777777" w:rsidTr="007E3E26">
        <w:trPr>
          <w:jc w:val="center"/>
        </w:trPr>
        <w:tc>
          <w:tcPr>
            <w:tcW w:w="2880" w:type="dxa"/>
            <w:tcBorders>
              <w:top w:val="single" w:sz="4" w:space="0" w:color="000000"/>
              <w:left w:val="single" w:sz="4" w:space="0" w:color="000000"/>
              <w:bottom w:val="single" w:sz="4" w:space="0" w:color="000000"/>
            </w:tcBorders>
            <w:shd w:val="clear" w:color="auto" w:fill="auto"/>
          </w:tcPr>
          <w:p w14:paraId="5CDA5405" w14:textId="77777777" w:rsidR="004809E5" w:rsidRPr="00F477AF" w:rsidRDefault="004809E5" w:rsidP="004809E5">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3ED62D2A" w14:textId="77777777" w:rsidR="004809E5" w:rsidRPr="00F477AF" w:rsidRDefault="004809E5" w:rsidP="004809E5">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8F8CEF" w14:textId="77777777" w:rsidR="004809E5" w:rsidRPr="00F477AF" w:rsidRDefault="004809E5" w:rsidP="004809E5">
            <w:pPr>
              <w:pStyle w:val="TAL"/>
              <w:rPr>
                <w:lang w:eastAsia="ko-KR"/>
              </w:rPr>
            </w:pPr>
            <w:r w:rsidRPr="00F477AF">
              <w:rPr>
                <w:lang w:eastAsia="ko-KR"/>
              </w:rPr>
              <w:t>Indicates the cause of subscription request failure</w:t>
            </w:r>
          </w:p>
        </w:tc>
      </w:tr>
      <w:tr w:rsidR="004809E5" w:rsidRPr="00F477AF" w14:paraId="65E3F50C" w14:textId="77777777" w:rsidTr="00815815">
        <w:trPr>
          <w:jc w:val="center"/>
          <w:ins w:id="162" w:author="HS" w:date="2023-05-16T15:14: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CD3D6CA" w14:textId="2CAA42D5" w:rsidR="004809E5" w:rsidRPr="00F477AF" w:rsidRDefault="00525027" w:rsidP="00525027">
            <w:pPr>
              <w:pStyle w:val="TAN"/>
              <w:rPr>
                <w:ins w:id="163" w:author="HS" w:date="2023-05-16T15:14:00Z"/>
                <w:lang w:eastAsia="ko-KR"/>
              </w:rPr>
            </w:pPr>
            <w:ins w:id="164" w:author="HS" w:date="2023-05-16T15:15:00Z">
              <w:r w:rsidRPr="00281E86">
                <w:t>NOTE:</w:t>
              </w:r>
              <w:r>
                <w:tab/>
              </w:r>
              <w:r w:rsidR="004809E5">
                <w:rPr>
                  <w:lang w:eastAsia="ko-KR"/>
                </w:rPr>
                <w:t>This</w:t>
              </w:r>
              <w:r w:rsidR="004809E5">
                <w:t xml:space="preserve"> IE shall be present if the EEC sends the </w:t>
              </w:r>
              <w:r w:rsidR="004809E5">
                <w:rPr>
                  <w:lang w:eastAsia="ko-KR"/>
                </w:rPr>
                <w:t>EEC Triggering Service Request Information to the E</w:t>
              </w:r>
            </w:ins>
            <w:ins w:id="165" w:author="HS" w:date="2023-05-16T15:16:00Z">
              <w:r>
                <w:rPr>
                  <w:lang w:eastAsia="ko-KR"/>
                </w:rPr>
                <w:t>C</w:t>
              </w:r>
            </w:ins>
            <w:ins w:id="166" w:author="HS" w:date="2023-05-16T15:15:00Z">
              <w:r w:rsidR="004809E5">
                <w:rPr>
                  <w:lang w:eastAsia="ko-KR"/>
                </w:rPr>
                <w:t>S</w:t>
              </w:r>
              <w:r w:rsidR="004809E5" w:rsidRPr="00F477AF">
                <w:rPr>
                  <w:rFonts w:cs="Arial"/>
                  <w:szCs w:val="18"/>
                </w:rPr>
                <w:t>.</w:t>
              </w:r>
            </w:ins>
          </w:p>
        </w:tc>
      </w:tr>
    </w:tbl>
    <w:p w14:paraId="03E9A130" w14:textId="34D973E6" w:rsidR="00D9248E" w:rsidRPr="00D9248E" w:rsidRDefault="00D9248E">
      <w:pPr>
        <w:rPr>
          <w:noProof/>
          <w:lang w:eastAsia="ko-KR"/>
        </w:rPr>
      </w:pPr>
    </w:p>
    <w:p w14:paraId="154000A5" w14:textId="77777777" w:rsidR="00D9248E" w:rsidRPr="00D9248E" w:rsidRDefault="00D9248E">
      <w:pPr>
        <w:rPr>
          <w:noProof/>
          <w:lang w:eastAsia="ko-KR"/>
        </w:rPr>
      </w:pPr>
    </w:p>
    <w:p w14:paraId="79CD0320" w14:textId="48FDCAB3" w:rsidR="00A56BF2" w:rsidRDefault="00A56BF2">
      <w:pPr>
        <w:rPr>
          <w:noProof/>
          <w:lang w:eastAsia="ko-KR"/>
        </w:rPr>
      </w:pPr>
    </w:p>
    <w:p w14:paraId="413FD868" w14:textId="20C5AAE9" w:rsidR="00A56BF2" w:rsidRPr="00C21836" w:rsidRDefault="00A56BF2" w:rsidP="00A56B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 * * * *</w:t>
      </w:r>
    </w:p>
    <w:p w14:paraId="4B561A68" w14:textId="77777777" w:rsidR="00A56BF2" w:rsidRDefault="00A56BF2">
      <w:pPr>
        <w:rPr>
          <w:noProof/>
          <w:lang w:eastAsia="ko-KR"/>
        </w:rPr>
      </w:pPr>
    </w:p>
    <w:sectPr w:rsidR="00A56BF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D4CF71" w14:textId="77777777" w:rsidR="00461FD1" w:rsidRDefault="00461FD1">
      <w:r>
        <w:separator/>
      </w:r>
    </w:p>
  </w:endnote>
  <w:endnote w:type="continuationSeparator" w:id="0">
    <w:p w14:paraId="0BBBA58B" w14:textId="77777777" w:rsidR="00461FD1" w:rsidRDefault="00461F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1D4ED8" w14:textId="77777777" w:rsidR="00461FD1" w:rsidRDefault="00461FD1">
      <w:r>
        <w:separator/>
      </w:r>
    </w:p>
  </w:footnote>
  <w:footnote w:type="continuationSeparator" w:id="0">
    <w:p w14:paraId="0070C73A" w14:textId="77777777" w:rsidR="00461FD1" w:rsidRDefault="00461F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S">
    <w15:presenceInfo w15:providerId="None" w15:userId="H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474"/>
    <w:rsid w:val="00093EFD"/>
    <w:rsid w:val="000A6394"/>
    <w:rsid w:val="000B7FED"/>
    <w:rsid w:val="000C038A"/>
    <w:rsid w:val="000C6598"/>
    <w:rsid w:val="000D44B3"/>
    <w:rsid w:val="00145D43"/>
    <w:rsid w:val="00192C46"/>
    <w:rsid w:val="001A08B3"/>
    <w:rsid w:val="001A7B60"/>
    <w:rsid w:val="001B52F0"/>
    <w:rsid w:val="001B7A65"/>
    <w:rsid w:val="001E41F3"/>
    <w:rsid w:val="00204DF5"/>
    <w:rsid w:val="002578AA"/>
    <w:rsid w:val="0026004D"/>
    <w:rsid w:val="002640DD"/>
    <w:rsid w:val="00275D12"/>
    <w:rsid w:val="00280AAE"/>
    <w:rsid w:val="00284FEB"/>
    <w:rsid w:val="002860C4"/>
    <w:rsid w:val="002B5741"/>
    <w:rsid w:val="002C2D03"/>
    <w:rsid w:val="002E472E"/>
    <w:rsid w:val="00305409"/>
    <w:rsid w:val="00350022"/>
    <w:rsid w:val="003609EF"/>
    <w:rsid w:val="0036231A"/>
    <w:rsid w:val="00374DD4"/>
    <w:rsid w:val="003D0F61"/>
    <w:rsid w:val="003E1A36"/>
    <w:rsid w:val="003E444F"/>
    <w:rsid w:val="00410371"/>
    <w:rsid w:val="004242F1"/>
    <w:rsid w:val="00461FD1"/>
    <w:rsid w:val="004809E5"/>
    <w:rsid w:val="004B381F"/>
    <w:rsid w:val="004B75B7"/>
    <w:rsid w:val="00502943"/>
    <w:rsid w:val="005141D9"/>
    <w:rsid w:val="0051580D"/>
    <w:rsid w:val="00521720"/>
    <w:rsid w:val="00525027"/>
    <w:rsid w:val="00547111"/>
    <w:rsid w:val="005479F1"/>
    <w:rsid w:val="00592D74"/>
    <w:rsid w:val="005B556C"/>
    <w:rsid w:val="005E2C44"/>
    <w:rsid w:val="005E4DE6"/>
    <w:rsid w:val="00621188"/>
    <w:rsid w:val="006257ED"/>
    <w:rsid w:val="006353C5"/>
    <w:rsid w:val="00653DE4"/>
    <w:rsid w:val="00665C47"/>
    <w:rsid w:val="00695808"/>
    <w:rsid w:val="006B46FB"/>
    <w:rsid w:val="006B63F6"/>
    <w:rsid w:val="006E21FB"/>
    <w:rsid w:val="0075161D"/>
    <w:rsid w:val="00792342"/>
    <w:rsid w:val="007977A8"/>
    <w:rsid w:val="007A0747"/>
    <w:rsid w:val="007B512A"/>
    <w:rsid w:val="007C1A9A"/>
    <w:rsid w:val="007C2097"/>
    <w:rsid w:val="007C3FF8"/>
    <w:rsid w:val="007D1739"/>
    <w:rsid w:val="007D6A07"/>
    <w:rsid w:val="007F7259"/>
    <w:rsid w:val="008040A8"/>
    <w:rsid w:val="008279FA"/>
    <w:rsid w:val="00852FC6"/>
    <w:rsid w:val="008626E7"/>
    <w:rsid w:val="00870EE7"/>
    <w:rsid w:val="008863B9"/>
    <w:rsid w:val="008A45A6"/>
    <w:rsid w:val="008B55B4"/>
    <w:rsid w:val="008D3CCC"/>
    <w:rsid w:val="008D4717"/>
    <w:rsid w:val="008F3789"/>
    <w:rsid w:val="008F686C"/>
    <w:rsid w:val="0091024A"/>
    <w:rsid w:val="009148DE"/>
    <w:rsid w:val="00941E30"/>
    <w:rsid w:val="009724FF"/>
    <w:rsid w:val="009777D9"/>
    <w:rsid w:val="00991B88"/>
    <w:rsid w:val="009A5753"/>
    <w:rsid w:val="009A579D"/>
    <w:rsid w:val="009E3297"/>
    <w:rsid w:val="009F734F"/>
    <w:rsid w:val="00A16496"/>
    <w:rsid w:val="00A246B6"/>
    <w:rsid w:val="00A47E70"/>
    <w:rsid w:val="00A50CF0"/>
    <w:rsid w:val="00A56BF2"/>
    <w:rsid w:val="00A71094"/>
    <w:rsid w:val="00A7671C"/>
    <w:rsid w:val="00A77F9D"/>
    <w:rsid w:val="00AA2CBC"/>
    <w:rsid w:val="00AC5820"/>
    <w:rsid w:val="00AD1CD8"/>
    <w:rsid w:val="00B1706E"/>
    <w:rsid w:val="00B258BB"/>
    <w:rsid w:val="00B4478E"/>
    <w:rsid w:val="00B63641"/>
    <w:rsid w:val="00B67B97"/>
    <w:rsid w:val="00B968C8"/>
    <w:rsid w:val="00BA3EC5"/>
    <w:rsid w:val="00BA51D9"/>
    <w:rsid w:val="00BB5DFC"/>
    <w:rsid w:val="00BD01CD"/>
    <w:rsid w:val="00BD279D"/>
    <w:rsid w:val="00BD6BB8"/>
    <w:rsid w:val="00BE2A6D"/>
    <w:rsid w:val="00BF25A8"/>
    <w:rsid w:val="00C66BA2"/>
    <w:rsid w:val="00C75C66"/>
    <w:rsid w:val="00C83776"/>
    <w:rsid w:val="00C860F1"/>
    <w:rsid w:val="00C870F6"/>
    <w:rsid w:val="00C95985"/>
    <w:rsid w:val="00CC5026"/>
    <w:rsid w:val="00CC68D0"/>
    <w:rsid w:val="00D03F9A"/>
    <w:rsid w:val="00D06D51"/>
    <w:rsid w:val="00D24991"/>
    <w:rsid w:val="00D478B0"/>
    <w:rsid w:val="00D50255"/>
    <w:rsid w:val="00D66520"/>
    <w:rsid w:val="00D84AE9"/>
    <w:rsid w:val="00D9248E"/>
    <w:rsid w:val="00DE34CF"/>
    <w:rsid w:val="00E13F3D"/>
    <w:rsid w:val="00E34898"/>
    <w:rsid w:val="00E4063B"/>
    <w:rsid w:val="00E54524"/>
    <w:rsid w:val="00E81077"/>
    <w:rsid w:val="00EB09B7"/>
    <w:rsid w:val="00EE0D39"/>
    <w:rsid w:val="00EE7D7C"/>
    <w:rsid w:val="00F14D14"/>
    <w:rsid w:val="00F25D98"/>
    <w:rsid w:val="00F300FB"/>
    <w:rsid w:val="00F33970"/>
    <w:rsid w:val="00F84CBA"/>
    <w:rsid w:val="00F854A1"/>
    <w:rsid w:val="00F92156"/>
    <w:rsid w:val="00F95840"/>
    <w:rsid w:val="00FA486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A56BF2"/>
    <w:rPr>
      <w:rFonts w:ascii="Times New Roman" w:hAnsi="Times New Roman"/>
      <w:color w:val="FF0000"/>
      <w:lang w:val="en-GB" w:eastAsia="en-US"/>
    </w:rPr>
  </w:style>
  <w:style w:type="character" w:customStyle="1" w:styleId="B1Char">
    <w:name w:val="B1 Char"/>
    <w:link w:val="B1"/>
    <w:qFormat/>
    <w:rsid w:val="00A56BF2"/>
    <w:rPr>
      <w:rFonts w:ascii="Times New Roman" w:hAnsi="Times New Roman"/>
      <w:lang w:val="en-GB" w:eastAsia="en-US"/>
    </w:rPr>
  </w:style>
  <w:style w:type="character" w:customStyle="1" w:styleId="THChar">
    <w:name w:val="TH Char"/>
    <w:link w:val="TH"/>
    <w:qFormat/>
    <w:locked/>
    <w:rsid w:val="003D0F61"/>
    <w:rPr>
      <w:rFonts w:ascii="Arial" w:hAnsi="Arial"/>
      <w:b/>
      <w:lang w:val="en-GB" w:eastAsia="en-US"/>
    </w:rPr>
  </w:style>
  <w:style w:type="character" w:customStyle="1" w:styleId="NOChar">
    <w:name w:val="NO Char"/>
    <w:link w:val="NO"/>
    <w:locked/>
    <w:rsid w:val="003D0F61"/>
    <w:rPr>
      <w:rFonts w:ascii="Times New Roman" w:hAnsi="Times New Roman"/>
      <w:lang w:val="en-GB" w:eastAsia="en-US"/>
    </w:rPr>
  </w:style>
  <w:style w:type="character" w:customStyle="1" w:styleId="TFChar">
    <w:name w:val="TF Char"/>
    <w:link w:val="TF"/>
    <w:qFormat/>
    <w:rsid w:val="003D0F61"/>
    <w:rPr>
      <w:rFonts w:ascii="Arial" w:hAnsi="Arial"/>
      <w:b/>
      <w:lang w:val="en-GB" w:eastAsia="en-US"/>
    </w:rPr>
  </w:style>
  <w:style w:type="character" w:customStyle="1" w:styleId="B2Char">
    <w:name w:val="B2 Char"/>
    <w:link w:val="B2"/>
    <w:rsid w:val="003D0F61"/>
    <w:rPr>
      <w:rFonts w:ascii="Times New Roman" w:hAnsi="Times New Roman"/>
      <w:lang w:val="en-GB" w:eastAsia="en-US"/>
    </w:rPr>
  </w:style>
  <w:style w:type="character" w:customStyle="1" w:styleId="B3Char2">
    <w:name w:val="B3 Char2"/>
    <w:link w:val="B3"/>
    <w:rsid w:val="003D0F61"/>
    <w:rPr>
      <w:rFonts w:ascii="Times New Roman" w:hAnsi="Times New Roman"/>
      <w:lang w:val="en-GB" w:eastAsia="en-US"/>
    </w:rPr>
  </w:style>
  <w:style w:type="character" w:customStyle="1" w:styleId="TALChar">
    <w:name w:val="TAL Char"/>
    <w:link w:val="TAL"/>
    <w:rsid w:val="00EE0D39"/>
    <w:rPr>
      <w:rFonts w:ascii="Arial" w:hAnsi="Arial"/>
      <w:sz w:val="18"/>
      <w:lang w:val="en-GB" w:eastAsia="en-US"/>
    </w:rPr>
  </w:style>
  <w:style w:type="character" w:customStyle="1" w:styleId="TAHCar">
    <w:name w:val="TAH Car"/>
    <w:link w:val="TAH"/>
    <w:qFormat/>
    <w:rsid w:val="00EE0D39"/>
    <w:rPr>
      <w:rFonts w:ascii="Arial" w:hAnsi="Arial"/>
      <w:b/>
      <w:sz w:val="18"/>
      <w:lang w:val="en-GB" w:eastAsia="en-US"/>
    </w:rPr>
  </w:style>
  <w:style w:type="character" w:customStyle="1" w:styleId="TACChar">
    <w:name w:val="TAC Char"/>
    <w:link w:val="TAC"/>
    <w:qFormat/>
    <w:rsid w:val="00EE0D3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_.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_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B207E3-7CE9-4B45-BB8E-ABD28088EB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TotalTime>
  <Pages>10</Pages>
  <Words>4022</Words>
  <Characters>22931</Characters>
  <Application>Microsoft Office Word</Application>
  <DocSecurity>0</DocSecurity>
  <Lines>191</Lines>
  <Paragraphs>53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cp:lastModifiedBy>
  <cp:revision>17</cp:revision>
  <cp:lastPrinted>1899-12-31T23:00:00Z</cp:lastPrinted>
  <dcterms:created xsi:type="dcterms:W3CDTF">2023-05-15T08:28:00Z</dcterms:created>
  <dcterms:modified xsi:type="dcterms:W3CDTF">2023-05-16T06:31:00Z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